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8D326" w14:textId="15A8D3E2" w:rsidR="00CB273C" w:rsidRDefault="00CB273C" w:rsidP="00CB2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D3EE4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S6-24</w:t>
      </w:r>
      <w:r w:rsidR="00E977C9">
        <w:rPr>
          <w:b/>
          <w:noProof/>
          <w:sz w:val="24"/>
          <w:lang w:eastAsia="zh-CN"/>
        </w:rPr>
        <w:t>1233</w:t>
      </w:r>
    </w:p>
    <w:p w14:paraId="0F5910C8" w14:textId="77777777" w:rsidR="00CB273C" w:rsidRDefault="00CB273C" w:rsidP="00CB2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7CB45193" w14:textId="11A6F0B6" w:rsidR="001E41F3" w:rsidRPr="00CB273C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12967" w:rsidR="001E41F3" w:rsidRPr="00410371" w:rsidRDefault="000F04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B44D4">
              <w:rPr>
                <w:b/>
                <w:noProof/>
                <w:sz w:val="28"/>
              </w:rPr>
              <w:t>28</w:t>
            </w:r>
            <w:r w:rsidR="00E977C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7207E" w:rsidR="001E41F3" w:rsidRPr="00410371" w:rsidRDefault="00E977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726241" w:rsidR="001E41F3" w:rsidRPr="00410371" w:rsidRDefault="00E971C2" w:rsidP="00E971C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971C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D600E" w:rsidR="001E41F3" w:rsidRPr="00410371" w:rsidRDefault="00332D02" w:rsidP="000F04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</w:t>
            </w:r>
            <w:r w:rsidR="00AD4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1867A" w:rsidR="00F25D98" w:rsidRDefault="005033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AFD878" w:rsidR="000F0443" w:rsidRDefault="000F0443" w:rsidP="000F04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E1AA7" w:rsidR="001E41F3" w:rsidRDefault="00DB44D4">
            <w:pPr>
              <w:pStyle w:val="CRCoverPage"/>
              <w:spacing w:after="0"/>
              <w:ind w:left="100"/>
              <w:rPr>
                <w:noProof/>
              </w:rPr>
            </w:pPr>
            <w:r w:rsidRPr="00DB44D4">
              <w:t>Enhancement to MCVideo</w:t>
            </w:r>
            <w:r>
              <w:t xml:space="preserve"> with 5G network capabilities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735B9" w:rsidR="001E41F3" w:rsidRDefault="00AF1664" w:rsidP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Hisilicom</w:t>
            </w:r>
            <w:r>
              <w:rPr>
                <w:noProof/>
              </w:rPr>
              <w:fldChar w:fldCharType="end"/>
            </w:r>
            <w:r w:rsidR="00D65127">
              <w:rPr>
                <w:noProof/>
              </w:rPr>
              <w:t xml:space="preserve"> 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2DE1A" w:rsidR="001E41F3" w:rsidRDefault="00E10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73263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E60C2">
              <w:rPr>
                <w:noProof/>
              </w:rPr>
              <w:t>4-04-06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86DFA" w:rsidR="001E41F3" w:rsidRDefault="00DB44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7F1A" w:rsidR="001E41F3" w:rsidRDefault="005D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5127">
              <w:rPr>
                <w:noProof/>
              </w:rPr>
              <w:t>1</w:t>
            </w:r>
            <w:r w:rsidR="0024605B">
              <w:rPr>
                <w:noProof/>
              </w:rPr>
              <w:t>9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CCB51" w14:textId="77777777" w:rsidR="00245379" w:rsidRDefault="00DB44D4" w:rsidP="000F04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 Rel-18, several network capabilities are introduced to enhance the XR service as specified in clause 5.37 of 3GPP TS 23.501.</w:t>
            </w:r>
          </w:p>
          <w:p w14:paraId="708AA7DE" w14:textId="4953EFF7" w:rsidR="00DB44D4" w:rsidRPr="00D65127" w:rsidRDefault="00DB44D4" w:rsidP="000F04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hose capabilities also </w:t>
            </w:r>
            <w:r w:rsidR="00332D02">
              <w:rPr>
                <w:rFonts w:hint="eastAsia"/>
                <w:noProof/>
                <w:lang w:val="en-US" w:eastAsia="zh-CN"/>
              </w:rPr>
              <w:t>benefit</w:t>
            </w:r>
            <w:r w:rsidR="008F30DE">
              <w:rPr>
                <w:noProof/>
                <w:lang w:val="en-US" w:eastAsia="zh-CN"/>
              </w:rPr>
              <w:t xml:space="preserve"> the MCVideo service</w:t>
            </w:r>
            <w:r>
              <w:rPr>
                <w:noProof/>
                <w:lang w:val="en-US" w:eastAsia="zh-CN"/>
              </w:rPr>
              <w:t xml:space="preserve"> to improve the user experience</w:t>
            </w:r>
            <w:r w:rsidR="008F30DE">
              <w:rPr>
                <w:noProof/>
                <w:lang w:val="en-US" w:eastAsia="zh-CN"/>
              </w:rPr>
              <w:t xml:space="preserve"> in wirelesss</w:t>
            </w:r>
            <w:r w:rsidR="00332D02">
              <w:rPr>
                <w:noProof/>
                <w:lang w:val="en-US" w:eastAsia="zh-CN"/>
              </w:rPr>
              <w:t xml:space="preserve"> </w:t>
            </w:r>
            <w:r w:rsidR="00332D02">
              <w:rPr>
                <w:rFonts w:hint="eastAsia"/>
                <w:noProof/>
                <w:lang w:val="en-US" w:eastAsia="zh-CN"/>
              </w:rPr>
              <w:t>scenario</w:t>
            </w:r>
            <w:r w:rsidR="008F30DE"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93DAB1" w:rsidR="001E41F3" w:rsidRDefault="008F30DE" w:rsidP="006A5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a new clause to define the procedure of enhancing the MCVideo with the 5G network capabilities</w:t>
            </w:r>
            <w:r w:rsidR="00D601CC">
              <w:rPr>
                <w:noProof/>
                <w:lang w:eastAsia="zh-CN"/>
              </w:rPr>
              <w:t>: L4S marking and QoS monitoring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8391D" w:rsidR="001E41F3" w:rsidRDefault="008D0E0A" w:rsidP="006A5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MCVideo cannot benefit from the new 5G network capabilities to improve the user experience.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332DA8" w:rsidR="001E41F3" w:rsidRDefault="008D0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{</w:t>
            </w:r>
            <w:r w:rsidR="00D601CC">
              <w:rPr>
                <w:noProof/>
                <w:lang w:eastAsia="zh-CN"/>
              </w:rPr>
              <w:t>x, x.1, x.2, x.3, x.3.1</w:t>
            </w:r>
            <w:r>
              <w:rPr>
                <w:noProof/>
                <w:lang w:eastAsia="zh-CN"/>
              </w:rPr>
              <w:t>}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42356595" w:rsidR="005A25E6" w:rsidRDefault="005A25E6" w:rsidP="005A25E6">
      <w:pPr>
        <w:outlineLvl w:val="0"/>
        <w:rPr>
          <w:highlight w:val="yellow"/>
        </w:rPr>
      </w:pPr>
      <w:bookmarkStart w:id="1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402A3BCA" w14:textId="77777777" w:rsidR="0070045D" w:rsidRDefault="0070045D" w:rsidP="0070045D">
      <w:pPr>
        <w:pStyle w:val="1"/>
        <w:rPr>
          <w:ins w:id="2" w:author="Huawei58" w:date="2023-11-07T21:35:00Z"/>
        </w:rPr>
      </w:pPr>
      <w:bookmarkStart w:id="3" w:name="_Toc146203684"/>
      <w:bookmarkEnd w:id="1"/>
      <w:ins w:id="4" w:author="Huawei58" w:date="2023-11-07T21:35:00Z">
        <w:r>
          <w:t>x</w:t>
        </w:r>
        <w:r>
          <w:tab/>
        </w:r>
        <w:bookmarkEnd w:id="3"/>
        <w:r>
          <w:t xml:space="preserve">MCVideo enhancement with </w:t>
        </w:r>
        <w:bookmarkStart w:id="5" w:name="_Hlk163036389"/>
        <w:r>
          <w:t>5G network capabilities</w:t>
        </w:r>
        <w:bookmarkEnd w:id="5"/>
      </w:ins>
    </w:p>
    <w:p w14:paraId="2F4485D5" w14:textId="77777777" w:rsidR="0070045D" w:rsidRDefault="0070045D" w:rsidP="0070045D">
      <w:pPr>
        <w:pStyle w:val="2"/>
        <w:rPr>
          <w:ins w:id="6" w:author="Huawei58" w:date="2023-11-07T21:35:00Z"/>
        </w:rPr>
      </w:pPr>
      <w:bookmarkStart w:id="7" w:name="_Toc146203685"/>
      <w:bookmarkStart w:id="8" w:name="_Toc91749769"/>
      <w:bookmarkStart w:id="9" w:name="_Toc70510102"/>
      <w:ins w:id="10" w:author="Huawei58" w:date="2023-11-07T21:35:00Z">
        <w:r>
          <w:t>x.1</w:t>
        </w:r>
        <w:r>
          <w:tab/>
          <w:t>General</w:t>
        </w:r>
        <w:bookmarkEnd w:id="7"/>
        <w:bookmarkEnd w:id="8"/>
        <w:bookmarkEnd w:id="9"/>
      </w:ins>
    </w:p>
    <w:p w14:paraId="72CF00DC" w14:textId="2130DFC9" w:rsidR="0070045D" w:rsidRDefault="00367C72" w:rsidP="0070045D">
      <w:pPr>
        <w:rPr>
          <w:ins w:id="11" w:author="HW#60" w:date="2024-04-03T11:25:00Z"/>
          <w:lang w:val="en-US" w:eastAsia="zh-CN"/>
        </w:rPr>
      </w:pPr>
      <w:ins w:id="12" w:author="Huawei58" w:date="2023-11-07T22:20:00Z">
        <w:r>
          <w:rPr>
            <w:rFonts w:hint="eastAsia"/>
            <w:lang w:eastAsia="zh-CN"/>
          </w:rPr>
          <w:t>These</w:t>
        </w:r>
      </w:ins>
      <w:ins w:id="13" w:author="Huawei58" w:date="2023-11-07T21:35:00Z">
        <w:r w:rsidR="0070045D">
          <w:rPr>
            <w:lang w:eastAsia="zh-CN"/>
          </w:rPr>
          <w:t xml:space="preserve"> clauses specify the procedure for the MCVideo enhancement with 5GS </w:t>
        </w:r>
        <w:r w:rsidR="0070045D" w:rsidRPr="00274AE4">
          <w:rPr>
            <w:lang w:eastAsia="zh-CN"/>
          </w:rPr>
          <w:t>functionalities</w:t>
        </w:r>
        <w:r w:rsidR="0070045D">
          <w:rPr>
            <w:lang w:eastAsia="zh-CN"/>
          </w:rPr>
          <w:t xml:space="preserve"> defined in clause 5.37 of 3GPP</w:t>
        </w:r>
        <w:r w:rsidR="0070045D">
          <w:rPr>
            <w:lang w:val="en-US" w:eastAsia="zh-CN"/>
          </w:rPr>
          <w:t> TS 23.501 [7].</w:t>
        </w:r>
      </w:ins>
      <w:ins w:id="14" w:author="HW#60" w:date="2024-04-03T11:02:00Z">
        <w:r w:rsidR="00332D02">
          <w:rPr>
            <w:lang w:val="en-US" w:eastAsia="zh-CN"/>
          </w:rPr>
          <w:t xml:space="preserve"> W</w:t>
        </w:r>
        <w:r w:rsidR="00332D02">
          <w:rPr>
            <w:rFonts w:hint="eastAsia"/>
            <w:lang w:val="en-US" w:eastAsia="zh-CN"/>
          </w:rPr>
          <w:t>ith</w:t>
        </w:r>
        <w:r w:rsidR="00332D02">
          <w:rPr>
            <w:lang w:val="en-US" w:eastAsia="zh-CN"/>
          </w:rPr>
          <w:t xml:space="preserve"> </w:t>
        </w:r>
        <w:r w:rsidR="00332D02">
          <w:rPr>
            <w:rFonts w:hint="eastAsia"/>
            <w:lang w:val="en-US" w:eastAsia="zh-CN"/>
          </w:rPr>
          <w:t>this</w:t>
        </w:r>
        <w:r w:rsidR="00332D02">
          <w:rPr>
            <w:lang w:val="en-US" w:eastAsia="zh-CN"/>
          </w:rPr>
          <w:t xml:space="preserve"> </w:t>
        </w:r>
      </w:ins>
      <w:ins w:id="15" w:author="HW#60" w:date="2024-04-03T11:03:00Z">
        <w:r w:rsidR="00332D02">
          <w:rPr>
            <w:lang w:val="en-US" w:eastAsia="zh-CN"/>
          </w:rPr>
          <w:t>procedure,</w:t>
        </w:r>
      </w:ins>
      <w:ins w:id="16" w:author="HW#60" w:date="2024-04-03T11:05:00Z">
        <w:r w:rsidR="00332D02">
          <w:rPr>
            <w:lang w:val="en-US" w:eastAsia="zh-CN"/>
          </w:rPr>
          <w:t xml:space="preserve"> the MCVideo</w:t>
        </w:r>
      </w:ins>
      <w:ins w:id="17" w:author="HW#60" w:date="2024-04-03T11:06:00Z">
        <w:r w:rsidR="00332D02">
          <w:rPr>
            <w:lang w:val="en-US" w:eastAsia="zh-CN"/>
          </w:rPr>
          <w:t xml:space="preserve"> service may </w:t>
        </w:r>
      </w:ins>
      <w:ins w:id="18" w:author="HW#60" w:date="2024-04-03T11:08:00Z">
        <w:r w:rsidR="00332D02">
          <w:rPr>
            <w:lang w:val="en-US" w:eastAsia="zh-CN"/>
          </w:rPr>
          <w:t>request the</w:t>
        </w:r>
      </w:ins>
      <w:ins w:id="19" w:author="HW#60" w:date="2024-04-03T11:06:00Z">
        <w:r w:rsidR="00332D02">
          <w:rPr>
            <w:lang w:val="en-US" w:eastAsia="zh-CN"/>
          </w:rPr>
          <w:t xml:space="preserve"> QoS monitoring </w:t>
        </w:r>
      </w:ins>
      <w:ins w:id="20" w:author="HW#60" w:date="2024-04-03T11:08:00Z">
        <w:r w:rsidR="00332D02">
          <w:rPr>
            <w:lang w:val="en-US" w:eastAsia="zh-CN"/>
          </w:rPr>
          <w:t>and obtain the information</w:t>
        </w:r>
      </w:ins>
      <w:ins w:id="21" w:author="HW#60" w:date="2024-04-03T11:11:00Z">
        <w:r w:rsidR="00EC2508">
          <w:rPr>
            <w:lang w:val="en-US" w:eastAsia="zh-CN"/>
          </w:rPr>
          <w:t xml:space="preserve"> (</w:t>
        </w:r>
      </w:ins>
      <w:ins w:id="22" w:author="HW#60" w:date="2024-04-03T11:23:00Z">
        <w:r w:rsidR="00CE2399">
          <w:rPr>
            <w:lang w:val="en-US" w:eastAsia="zh-CN"/>
          </w:rPr>
          <w:t>i.e</w:t>
        </w:r>
      </w:ins>
      <w:ins w:id="23" w:author="HW#60" w:date="2024-04-03T11:11:00Z">
        <w:r w:rsidR="00EC2508">
          <w:rPr>
            <w:lang w:val="en-US" w:eastAsia="zh-CN"/>
          </w:rPr>
          <w:t>., U</w:t>
        </w:r>
        <w:r w:rsidR="00EC2508">
          <w:rPr>
            <w:rFonts w:hint="eastAsia"/>
            <w:lang w:val="en-US" w:eastAsia="zh-CN"/>
          </w:rPr>
          <w:t>L</w:t>
        </w:r>
        <w:r w:rsidR="00EC2508">
          <w:rPr>
            <w:lang w:val="en-US" w:eastAsia="zh-CN"/>
          </w:rPr>
          <w:t>/DLcongestion information, UL/DL data rate, UL/DL</w:t>
        </w:r>
      </w:ins>
      <w:ins w:id="24" w:author="HW#60" w:date="2024-04-03T11:12:00Z">
        <w:r w:rsidR="00EC2508">
          <w:rPr>
            <w:lang w:val="en-US" w:eastAsia="zh-CN"/>
          </w:rPr>
          <w:t>/</w:t>
        </w:r>
      </w:ins>
      <w:ins w:id="25" w:author="HW#60" w:date="2024-04-03T11:11:00Z">
        <w:r w:rsidR="00EC2508">
          <w:rPr>
            <w:lang w:val="en-US" w:eastAsia="zh-CN"/>
          </w:rPr>
          <w:t>RT dela</w:t>
        </w:r>
      </w:ins>
      <w:ins w:id="26" w:author="HW#60" w:date="2024-04-03T11:12:00Z">
        <w:r w:rsidR="00EC2508">
          <w:rPr>
            <w:lang w:val="en-US" w:eastAsia="zh-CN"/>
          </w:rPr>
          <w:t>y, estimated bandwidth)</w:t>
        </w:r>
      </w:ins>
      <w:ins w:id="27" w:author="HW#60" w:date="2024-04-03T11:10:00Z">
        <w:r w:rsidR="00EC2508">
          <w:rPr>
            <w:lang w:val="en-US" w:eastAsia="zh-CN"/>
          </w:rPr>
          <w:t xml:space="preserve"> exposed from 5G</w:t>
        </w:r>
      </w:ins>
      <w:ins w:id="28" w:author="HW#60" w:date="2024-04-03T11:11:00Z">
        <w:r w:rsidR="00EC2508">
          <w:rPr>
            <w:lang w:val="en-US" w:eastAsia="zh-CN"/>
          </w:rPr>
          <w:t>C</w:t>
        </w:r>
      </w:ins>
      <w:ins w:id="29" w:author="HW#60" w:date="2024-04-03T11:19:00Z">
        <w:r w:rsidR="00CE2399">
          <w:rPr>
            <w:lang w:val="en-US" w:eastAsia="zh-CN"/>
          </w:rPr>
          <w:t>,</w:t>
        </w:r>
      </w:ins>
      <w:ins w:id="30" w:author="HW#60" w:date="2024-04-03T11:08:00Z">
        <w:r w:rsidR="00332D02">
          <w:rPr>
            <w:lang w:val="en-US" w:eastAsia="zh-CN"/>
          </w:rPr>
          <w:t xml:space="preserve"> </w:t>
        </w:r>
      </w:ins>
      <w:ins w:id="31" w:author="HW#60" w:date="2024-04-03T11:07:00Z">
        <w:r w:rsidR="00332D02">
          <w:rPr>
            <w:lang w:val="en-US" w:eastAsia="zh-CN"/>
          </w:rPr>
          <w:t xml:space="preserve">or </w:t>
        </w:r>
      </w:ins>
      <w:ins w:id="32" w:author="HW#60" w:date="2024-04-03T11:20:00Z">
        <w:r w:rsidR="00CE2399">
          <w:rPr>
            <w:lang w:val="en-US" w:eastAsia="zh-CN"/>
          </w:rPr>
          <w:t>trigger the</w:t>
        </w:r>
      </w:ins>
      <w:ins w:id="33" w:author="HW#60" w:date="2024-04-03T11:07:00Z">
        <w:r w:rsidR="00332D02">
          <w:rPr>
            <w:lang w:val="en-US" w:eastAsia="zh-CN"/>
          </w:rPr>
          <w:t xml:space="preserve"> L4S</w:t>
        </w:r>
      </w:ins>
      <w:ins w:id="34" w:author="HW#60" w:date="2024-04-03T11:12:00Z">
        <w:r w:rsidR="00EC2508">
          <w:rPr>
            <w:lang w:val="en-US" w:eastAsia="zh-CN"/>
          </w:rPr>
          <w:t xml:space="preserve"> </w:t>
        </w:r>
      </w:ins>
      <w:ins w:id="35" w:author="HW#60" w:date="2024-04-03T11:20:00Z">
        <w:r w:rsidR="00CE2399">
          <w:rPr>
            <w:lang w:val="en-US" w:eastAsia="zh-CN"/>
          </w:rPr>
          <w:t xml:space="preserve">ECN marking and obtain the </w:t>
        </w:r>
      </w:ins>
      <w:ins w:id="36" w:author="HW#60" w:date="2024-04-03T11:23:00Z">
        <w:r w:rsidR="00CE2399">
          <w:rPr>
            <w:lang w:val="en-US" w:eastAsia="zh-CN"/>
          </w:rPr>
          <w:t xml:space="preserve">DL </w:t>
        </w:r>
      </w:ins>
      <w:ins w:id="37" w:author="HW#60" w:date="2024-04-03T11:20:00Z">
        <w:r w:rsidR="00CE2399">
          <w:rPr>
            <w:lang w:val="en-US" w:eastAsia="zh-CN"/>
          </w:rPr>
          <w:t xml:space="preserve">congestion information via </w:t>
        </w:r>
      </w:ins>
      <w:ins w:id="38" w:author="HW#60" w:date="2024-04-03T11:21:00Z">
        <w:r w:rsidR="00CE2399">
          <w:rPr>
            <w:lang w:val="en-US" w:eastAsia="zh-CN"/>
          </w:rPr>
          <w:t>MC client, or request</w:t>
        </w:r>
      </w:ins>
      <w:ins w:id="39" w:author="HW#60" w:date="2024-04-03T11:22:00Z">
        <w:r w:rsidR="00CE2399">
          <w:rPr>
            <w:lang w:val="en-US" w:eastAsia="zh-CN"/>
          </w:rPr>
          <w:t xml:space="preserve"> and obtains the QoE metrics UE data</w:t>
        </w:r>
      </w:ins>
      <w:ins w:id="40" w:author="HW#60" w:date="2024-04-03T11:07:00Z">
        <w:r w:rsidR="00332D02">
          <w:rPr>
            <w:lang w:val="en-US" w:eastAsia="zh-CN"/>
          </w:rPr>
          <w:t xml:space="preserve"> </w:t>
        </w:r>
      </w:ins>
      <w:ins w:id="41" w:author="HW#60" w:date="2024-04-03T11:23:00Z">
        <w:r w:rsidR="00CE2399">
          <w:rPr>
            <w:lang w:val="en-US" w:eastAsia="zh-CN"/>
          </w:rPr>
          <w:t>f</w:t>
        </w:r>
      </w:ins>
      <w:ins w:id="42" w:author="HW#60" w:date="2024-04-03T11:24:00Z">
        <w:r w:rsidR="00CE2399">
          <w:rPr>
            <w:lang w:val="en-US" w:eastAsia="zh-CN"/>
          </w:rPr>
          <w:t>rom the Data collection AF.</w:t>
        </w:r>
      </w:ins>
      <w:ins w:id="43" w:author="HW#60" w:date="2024-04-03T11:05:00Z">
        <w:r w:rsidR="00332D02">
          <w:rPr>
            <w:lang w:val="en-US" w:eastAsia="zh-CN"/>
          </w:rPr>
          <w:t xml:space="preserve"> </w:t>
        </w:r>
      </w:ins>
      <w:ins w:id="44" w:author="HW#60" w:date="2024-04-03T11:24:00Z">
        <w:r w:rsidR="00CE2399">
          <w:rPr>
            <w:lang w:val="en-US" w:eastAsia="zh-CN"/>
          </w:rPr>
          <w:t xml:space="preserve">With the network exposed information, the MC service server may use such information to </w:t>
        </w:r>
      </w:ins>
      <w:ins w:id="45" w:author="HW#60" w:date="2024-04-03T11:26:00Z">
        <w:r w:rsidR="00CE2399">
          <w:rPr>
            <w:lang w:val="en-US" w:eastAsia="zh-CN"/>
          </w:rPr>
          <w:t>adapt</w:t>
        </w:r>
      </w:ins>
      <w:ins w:id="46" w:author="HW#60" w:date="2024-04-03T11:25:00Z">
        <w:r w:rsidR="00CE2399">
          <w:rPr>
            <w:lang w:val="en-US" w:eastAsia="zh-CN"/>
          </w:rPr>
          <w:t xml:space="preserve"> e.g.,</w:t>
        </w:r>
      </w:ins>
      <w:ins w:id="47" w:author="HW#60" w:date="2024-04-03T11:24:00Z">
        <w:r w:rsidR="00CE2399">
          <w:rPr>
            <w:lang w:val="en-US" w:eastAsia="zh-CN"/>
          </w:rPr>
          <w:t xml:space="preserve"> the </w:t>
        </w:r>
      </w:ins>
      <w:ins w:id="48" w:author="HW#60" w:date="2024-04-03T11:25:00Z">
        <w:r w:rsidR="00CE2399">
          <w:rPr>
            <w:lang w:val="en-US" w:eastAsia="zh-CN"/>
          </w:rPr>
          <w:t>MCVideo media packet sending rate.</w:t>
        </w:r>
      </w:ins>
    </w:p>
    <w:p w14:paraId="30A76A13" w14:textId="4DE8391B" w:rsidR="00CE2399" w:rsidRDefault="00CE2399" w:rsidP="00556D92">
      <w:pPr>
        <w:pStyle w:val="NO"/>
        <w:rPr>
          <w:ins w:id="49" w:author="Huawei58" w:date="2023-11-07T21:35:00Z"/>
          <w:lang w:val="en-US" w:eastAsia="zh-CN"/>
        </w:rPr>
      </w:pPr>
      <w:ins w:id="50" w:author="HW#60" w:date="2024-04-03T11:25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OTE:</w:t>
        </w:r>
        <w:r>
          <w:rPr>
            <w:lang w:val="en-US" w:eastAsia="zh-CN"/>
          </w:rPr>
          <w:tab/>
          <w:t>How the m</w:t>
        </w:r>
      </w:ins>
      <w:ins w:id="51" w:author="HW#60" w:date="2024-04-07T10:19:00Z">
        <w:r w:rsidR="00556D92">
          <w:rPr>
            <w:rFonts w:hint="eastAsia"/>
            <w:lang w:val="en-US" w:eastAsia="zh-CN"/>
          </w:rPr>
          <w:t>e</w:t>
        </w:r>
      </w:ins>
      <w:ins w:id="52" w:author="HW#60" w:date="2024-04-03T11:25:00Z">
        <w:r>
          <w:rPr>
            <w:lang w:val="en-US" w:eastAsia="zh-CN"/>
          </w:rPr>
          <w:t xml:space="preserve">dia packet sending rate is </w:t>
        </w:r>
      </w:ins>
      <w:ins w:id="53" w:author="HW#60" w:date="2024-04-07T10:19:00Z">
        <w:r w:rsidR="00556D92">
          <w:rPr>
            <w:lang w:val="en-US" w:eastAsia="zh-CN"/>
          </w:rPr>
          <w:t>adapted</w:t>
        </w:r>
      </w:ins>
      <w:ins w:id="54" w:author="HW#60" w:date="2024-04-03T11:26:00Z">
        <w:r>
          <w:rPr>
            <w:lang w:val="en-US" w:eastAsia="zh-CN"/>
          </w:rPr>
          <w:t xml:space="preserve"> </w:t>
        </w:r>
      </w:ins>
      <w:ins w:id="55" w:author="HW#60" w:date="2024-04-03T11:31:00Z">
        <w:r w:rsidR="00524B06">
          <w:rPr>
            <w:lang w:val="en-US" w:eastAsia="zh-CN"/>
          </w:rPr>
          <w:t xml:space="preserve">is </w:t>
        </w:r>
      </w:ins>
      <w:ins w:id="56" w:author="HW#60" w:date="2024-04-03T11:26:00Z">
        <w:r>
          <w:rPr>
            <w:lang w:val="en-US" w:eastAsia="zh-CN"/>
          </w:rPr>
          <w:t>outside the scope of the present document.</w:t>
        </w:r>
      </w:ins>
    </w:p>
    <w:p w14:paraId="0A60F8E1" w14:textId="1E6453A3" w:rsidR="0070045D" w:rsidRDefault="0070045D" w:rsidP="0070045D">
      <w:pPr>
        <w:rPr>
          <w:ins w:id="57" w:author="Huawei58" w:date="2023-11-07T21:35:00Z"/>
          <w:lang w:val="en-US" w:eastAsia="zh-CN"/>
        </w:rPr>
      </w:pPr>
      <w:ins w:id="58" w:author="Huawei58" w:date="2023-11-07T21:3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following MCVideo features are enhanced</w:t>
        </w:r>
      </w:ins>
      <w:ins w:id="59" w:author="HW#60" w:date="2024-04-03T11:27:00Z">
        <w:r w:rsidR="00CE2399">
          <w:rPr>
            <w:lang w:val="en-US" w:eastAsia="zh-CN"/>
          </w:rPr>
          <w:t xml:space="preserve"> with </w:t>
        </w:r>
        <w:r w:rsidR="00CE2399" w:rsidRPr="00CE2399">
          <w:rPr>
            <w:lang w:val="en-US" w:eastAsia="zh-CN"/>
          </w:rPr>
          <w:t>5G network capabilities</w:t>
        </w:r>
      </w:ins>
      <w:ins w:id="60" w:author="Huawei58" w:date="2023-11-07T21:35:00Z">
        <w:r>
          <w:rPr>
            <w:lang w:val="en-US" w:eastAsia="zh-CN"/>
          </w:rPr>
          <w:t>:</w:t>
        </w:r>
      </w:ins>
    </w:p>
    <w:p w14:paraId="45387414" w14:textId="77777777" w:rsidR="0070045D" w:rsidRPr="00274AE4" w:rsidRDefault="0070045D" w:rsidP="0070045D">
      <w:pPr>
        <w:pStyle w:val="B1"/>
        <w:rPr>
          <w:ins w:id="61" w:author="Huawei58" w:date="2023-11-07T21:35:00Z"/>
          <w:lang w:val="en-US" w:eastAsia="zh-CN"/>
        </w:rPr>
      </w:pPr>
      <w:ins w:id="62" w:author="Huawei58" w:date="2023-11-07T21:3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>One-from-server</w:t>
        </w:r>
        <w:r>
          <w:rPr>
            <w:lang w:eastAsia="zh-CN"/>
          </w:rPr>
          <w:t xml:space="preserve"> video pull</w:t>
        </w:r>
      </w:ins>
    </w:p>
    <w:p w14:paraId="21CA00C7" w14:textId="77777777" w:rsidR="0070045D" w:rsidRDefault="0070045D" w:rsidP="0070045D">
      <w:pPr>
        <w:pStyle w:val="2"/>
        <w:rPr>
          <w:ins w:id="63" w:author="Huawei58" w:date="2023-11-07T21:35:00Z"/>
        </w:rPr>
      </w:pPr>
      <w:ins w:id="64" w:author="Huawei58" w:date="2023-11-07T21:35:00Z">
        <w:r>
          <w:t>x.2</w:t>
        </w:r>
        <w:r>
          <w:tab/>
          <w:t>Information flows</w:t>
        </w:r>
      </w:ins>
    </w:p>
    <w:p w14:paraId="451B3D07" w14:textId="65DD9125" w:rsidR="004910EE" w:rsidRDefault="004910EE" w:rsidP="004910EE">
      <w:pPr>
        <w:pStyle w:val="EditorsNote"/>
        <w:rPr>
          <w:ins w:id="65" w:author="HW#60" w:date="2024-04-03T11:33:00Z"/>
          <w:rFonts w:eastAsia="等线"/>
        </w:rPr>
      </w:pPr>
      <w:ins w:id="66" w:author="HW#60" w:date="2024-04-03T11:33:00Z">
        <w:r>
          <w:t>Editor's Note:</w:t>
        </w:r>
        <w:r>
          <w:tab/>
          <w:t>The definition of this information flow is FFS. Coordination with SA4 may be required.</w:t>
        </w:r>
      </w:ins>
    </w:p>
    <w:p w14:paraId="2F291A17" w14:textId="77777777" w:rsidR="0070045D" w:rsidRDefault="0070045D" w:rsidP="0070045D">
      <w:pPr>
        <w:rPr>
          <w:ins w:id="67" w:author="Huawei58" w:date="2023-11-07T21:35:00Z"/>
        </w:rPr>
      </w:pPr>
    </w:p>
    <w:p w14:paraId="56DABD4B" w14:textId="77777777" w:rsidR="0070045D" w:rsidRDefault="0070045D" w:rsidP="0070045D">
      <w:pPr>
        <w:pStyle w:val="2"/>
        <w:rPr>
          <w:ins w:id="68" w:author="Huawei58" w:date="2023-11-07T21:35:00Z"/>
        </w:rPr>
      </w:pPr>
      <w:ins w:id="69" w:author="Huawei58" w:date="2023-11-07T21:35:00Z">
        <w:r>
          <w:t>x.3</w:t>
        </w:r>
        <w:r>
          <w:tab/>
          <w:t>Procedures</w:t>
        </w:r>
      </w:ins>
    </w:p>
    <w:p w14:paraId="209CD764" w14:textId="77777777" w:rsidR="0070045D" w:rsidRDefault="0070045D" w:rsidP="0070045D">
      <w:pPr>
        <w:pStyle w:val="3"/>
        <w:rPr>
          <w:ins w:id="70" w:author="Huawei58" w:date="2023-11-07T21:35:00Z"/>
        </w:rPr>
      </w:pPr>
      <w:bookmarkStart w:id="71" w:name="_Toc146203688"/>
      <w:bookmarkStart w:id="72" w:name="_Toc91749772"/>
      <w:bookmarkStart w:id="73" w:name="_Toc70510105"/>
      <w:ins w:id="74" w:author="Huawei58" w:date="2023-11-07T21:35:00Z">
        <w:r>
          <w:t>x.3.1</w:t>
        </w:r>
        <w:r>
          <w:tab/>
        </w:r>
        <w:bookmarkEnd w:id="71"/>
        <w:bookmarkEnd w:id="72"/>
        <w:bookmarkEnd w:id="73"/>
        <w:r w:rsidRPr="00B63A5D">
          <w:t>One-from-server video pull</w:t>
        </w:r>
        <w:r>
          <w:t xml:space="preserve"> enhancement with 5GS </w:t>
        </w:r>
        <w:bookmarkStart w:id="75" w:name="_Hlk150283971"/>
        <w:r>
          <w:t>capabilities</w:t>
        </w:r>
        <w:bookmarkEnd w:id="75"/>
      </w:ins>
    </w:p>
    <w:p w14:paraId="3BFFD572" w14:textId="63ABF273" w:rsidR="0070045D" w:rsidRDefault="0070045D" w:rsidP="0070045D">
      <w:pPr>
        <w:rPr>
          <w:ins w:id="76" w:author="Huawei58" w:date="2023-11-07T21:35:00Z"/>
          <w:lang w:val="en-US"/>
        </w:rPr>
      </w:pPr>
      <w:ins w:id="77" w:author="Huawei58" w:date="2023-11-07T21:35:00Z">
        <w:r>
          <w:rPr>
            <w:lang w:val="en-US"/>
          </w:rPr>
          <w:t>Procedure in figure </w:t>
        </w:r>
        <w:r>
          <w:rPr>
            <w:lang w:val="en-US" w:eastAsia="zh-CN"/>
          </w:rPr>
          <w:t>x</w:t>
        </w:r>
        <w:r>
          <w:rPr>
            <w:lang w:val="en-US"/>
          </w:rPr>
          <w:t>.3</w:t>
        </w:r>
        <w:r>
          <w:rPr>
            <w:lang w:val="en-US" w:eastAsia="zh-CN"/>
          </w:rPr>
          <w:t>.1</w:t>
        </w:r>
        <w:r>
          <w:rPr>
            <w:lang w:val="en-US"/>
          </w:rPr>
          <w:t xml:space="preserve">-1 is the basic signalling control plane procedures for the </w:t>
        </w:r>
        <w:r>
          <w:rPr>
            <w:lang w:val="en-US" w:eastAsia="zh-CN"/>
          </w:rPr>
          <w:t>one-from-server video pull enhancement with 5GS</w:t>
        </w:r>
        <w:r w:rsidRPr="001A1169">
          <w:t xml:space="preserve"> </w:t>
        </w:r>
        <w:r w:rsidRPr="001A1169">
          <w:rPr>
            <w:lang w:val="en-US" w:eastAsia="zh-CN"/>
          </w:rPr>
          <w:t>capabilities</w:t>
        </w:r>
        <w:r>
          <w:rPr>
            <w:lang w:val="en-US" w:eastAsia="zh-CN"/>
          </w:rPr>
          <w:t>.</w:t>
        </w:r>
      </w:ins>
    </w:p>
    <w:p w14:paraId="60AC4024" w14:textId="77777777" w:rsidR="0070045D" w:rsidRDefault="0070045D" w:rsidP="0070045D">
      <w:pPr>
        <w:rPr>
          <w:ins w:id="78" w:author="Huawei58" w:date="2023-11-07T21:35:00Z"/>
          <w:lang w:val="en-US"/>
        </w:rPr>
      </w:pPr>
      <w:ins w:id="79" w:author="Huawei58" w:date="2023-11-07T21:35:00Z">
        <w:r>
          <w:rPr>
            <w:lang w:val="en-US"/>
          </w:rPr>
          <w:t>Pre-conditions:</w:t>
        </w:r>
      </w:ins>
    </w:p>
    <w:p w14:paraId="4B259B17" w14:textId="77777777" w:rsidR="0070045D" w:rsidRPr="001A1169" w:rsidRDefault="0070045D" w:rsidP="0070045D">
      <w:pPr>
        <w:pStyle w:val="B1"/>
        <w:numPr>
          <w:ilvl w:val="0"/>
          <w:numId w:val="3"/>
        </w:numPr>
        <w:rPr>
          <w:ins w:id="80" w:author="Huawei58" w:date="2023-11-07T21:35:00Z"/>
        </w:rPr>
      </w:pPr>
      <w:ins w:id="81" w:author="Huawei58" w:date="2023-11-07T21:35:00Z">
        <w:r>
          <w:rPr>
            <w:lang w:val="en-US"/>
          </w:rPr>
          <w:t xml:space="preserve">The same pre-condition from clause </w:t>
        </w:r>
        <w:r w:rsidRPr="001A1169">
          <w:rPr>
            <w:lang w:val="en-US"/>
          </w:rPr>
          <w:t>7.3.2.4.2</w:t>
        </w:r>
        <w:r>
          <w:rPr>
            <w:lang w:val="en-US"/>
          </w:rPr>
          <w:t xml:space="preserve"> of </w:t>
        </w:r>
        <w:r>
          <w:t>3GPP TS 23.281 [4]</w:t>
        </w:r>
        <w:r>
          <w:rPr>
            <w:lang w:val="en-US"/>
          </w:rPr>
          <w:t xml:space="preserve"> is applied.</w:t>
        </w:r>
      </w:ins>
    </w:p>
    <w:p w14:paraId="3D81560C" w14:textId="08DC3A33" w:rsidR="00790A72" w:rsidRDefault="00790A72" w:rsidP="0070045D">
      <w:pPr>
        <w:pStyle w:val="TH"/>
        <w:rPr>
          <w:ins w:id="82" w:author="HW#60" w:date="2024-04-07T10:36:00Z"/>
          <w:lang w:eastAsia="zh-CN"/>
        </w:rPr>
      </w:pPr>
      <w:ins w:id="83" w:author="HW#60" w:date="2024-04-07T10:36:00Z">
        <w:r w:rsidRPr="00790A72">
          <w:rPr>
            <w:rFonts w:ascii="Times New Roman" w:eastAsia="等线" w:hAnsi="Times New Roman"/>
            <w:b w:val="0"/>
            <w:noProof/>
          </w:rPr>
          <w:lastRenderedPageBreak/>
          <mc:AlternateContent>
            <mc:Choice Requires="wpg">
              <w:drawing>
                <wp:inline distT="0" distB="0" distL="0" distR="0" wp14:anchorId="03B17446" wp14:editId="68D641EF">
                  <wp:extent cx="4330150" cy="5116894"/>
                  <wp:effectExtent l="0" t="0" r="13335" b="26670"/>
                  <wp:docPr id="1" name="组合 1">
                    <a:extLst xmlns:a="http://schemas.openxmlformats.org/drawingml/2006/main"/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330150" cy="5116894"/>
                            <a:chOff x="0" y="0"/>
                            <a:chExt cx="4330150" cy="5116893"/>
                          </a:xfrm>
                        </wpg:grpSpPr>
                        <wps:wsp>
                          <wps:cNvPr id="29" name="任意多边形: 形状 29">
                            <a:extLst/>
                          </wps:cNvPr>
                          <wps:cNvSpPr/>
                          <wps:spPr>
                            <a:xfrm>
                              <a:off x="3390637" y="0"/>
                              <a:ext cx="850324" cy="340113"/>
                            </a:xfrm>
                            <a:custGeom>
                              <a:avLst/>
                              <a:gdLst>
                                <a:gd name="connsiteX0" fmla="*/ 0 w 850394"/>
                                <a:gd name="connsiteY0" fmla="*/ 170079 h 340157"/>
                                <a:gd name="connsiteX1" fmla="*/ 425197 w 850394"/>
                                <a:gd name="connsiteY1" fmla="*/ 0 h 340157"/>
                                <a:gd name="connsiteX2" fmla="*/ 850394 w 850394"/>
                                <a:gd name="connsiteY2" fmla="*/ 170079 h 340157"/>
                                <a:gd name="connsiteX3" fmla="*/ 425197 w 850394"/>
                                <a:gd name="connsiteY3" fmla="*/ 340157 h 340157"/>
                                <a:gd name="connsiteX4" fmla="*/ 425197 w 850394"/>
                                <a:gd name="connsiteY4" fmla="*/ 170079 h 340157"/>
                                <a:gd name="rtl" fmla="*/ 12000 w 850394"/>
                                <a:gd name="rtt" fmla="*/ 12000 h 340157"/>
                                <a:gd name="rtr" fmla="*/ 838394 w 850394"/>
                                <a:gd name="rtb" fmla="*/ 328157 h 3401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850394" h="340157" stroke="0">
                                  <a:moveTo>
                                    <a:pt x="0" y="0"/>
                                  </a:moveTo>
                                  <a:lnTo>
                                    <a:pt x="850394" y="0"/>
                                  </a:lnTo>
                                  <a:lnTo>
                                    <a:pt x="850394" y="340157"/>
                                  </a:lnTo>
                                  <a:lnTo>
                                    <a:pt x="0" y="34015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850394" h="340157" fill="none">
                                  <a:moveTo>
                                    <a:pt x="0" y="0"/>
                                  </a:moveTo>
                                  <a:lnTo>
                                    <a:pt x="0" y="340157"/>
                                  </a:lnTo>
                                  <a:lnTo>
                                    <a:pt x="850394" y="340157"/>
                                  </a:lnTo>
                                  <a:lnTo>
                                    <a:pt x="850394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14:paraId="75EB5056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MCVideo</w:t>
                                </w:r>
                              </w:p>
                              <w:p w14:paraId="5F75F1CB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server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30" name="任意多边形: 形状 30">
                            <a:extLst/>
                          </wps:cNvPr>
                          <wps:cNvSpPr/>
                          <wps:spPr>
                            <a:xfrm>
                              <a:off x="2026254" y="22285"/>
                              <a:ext cx="650512" cy="340113"/>
                            </a:xfrm>
                            <a:custGeom>
                              <a:avLst/>
                              <a:gdLst>
                                <a:gd name="connsiteX0" fmla="*/ 0 w 650565"/>
                                <a:gd name="connsiteY0" fmla="*/ 170079 h 340157"/>
                                <a:gd name="connsiteX1" fmla="*/ 325283 w 650565"/>
                                <a:gd name="connsiteY1" fmla="*/ 0 h 340157"/>
                                <a:gd name="connsiteX2" fmla="*/ 650565 w 650565"/>
                                <a:gd name="connsiteY2" fmla="*/ 170079 h 340157"/>
                                <a:gd name="connsiteX3" fmla="*/ 325283 w 650565"/>
                                <a:gd name="connsiteY3" fmla="*/ 340157 h 340157"/>
                                <a:gd name="connsiteX4" fmla="*/ 325283 w 650565"/>
                                <a:gd name="connsiteY4" fmla="*/ 170079 h 340157"/>
                                <a:gd name="rtl" fmla="*/ 12000 w 650565"/>
                                <a:gd name="rtt" fmla="*/ 12000 h 340157"/>
                                <a:gd name="rtr" fmla="*/ 638566 w 650565"/>
                                <a:gd name="rtb" fmla="*/ 328157 h 3401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650565" h="340157" stroke="0">
                                  <a:moveTo>
                                    <a:pt x="0" y="0"/>
                                  </a:moveTo>
                                  <a:lnTo>
                                    <a:pt x="650565" y="0"/>
                                  </a:lnTo>
                                  <a:lnTo>
                                    <a:pt x="650565" y="340157"/>
                                  </a:lnTo>
                                  <a:lnTo>
                                    <a:pt x="0" y="34015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650565" h="340157" fill="none">
                                  <a:moveTo>
                                    <a:pt x="0" y="0"/>
                                  </a:moveTo>
                                  <a:lnTo>
                                    <a:pt x="0" y="340157"/>
                                  </a:lnTo>
                                  <a:lnTo>
                                    <a:pt x="650565" y="340157"/>
                                  </a:lnTo>
                                  <a:lnTo>
                                    <a:pt x="65056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14:paraId="402FA1A8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5GS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31" name="任意多边形: 形状 31">
                            <a:extLst/>
                          </wps:cNvPr>
                          <wps:cNvSpPr/>
                          <wps:spPr>
                            <a:xfrm>
                              <a:off x="549869" y="43354"/>
                              <a:ext cx="650512" cy="340113"/>
                            </a:xfrm>
                            <a:custGeom>
                              <a:avLst/>
                              <a:gdLst>
                                <a:gd name="connsiteX0" fmla="*/ 0 w 650565"/>
                                <a:gd name="connsiteY0" fmla="*/ 170079 h 340157"/>
                                <a:gd name="connsiteX1" fmla="*/ 325283 w 650565"/>
                                <a:gd name="connsiteY1" fmla="*/ 0 h 340157"/>
                                <a:gd name="connsiteX2" fmla="*/ 650565 w 650565"/>
                                <a:gd name="connsiteY2" fmla="*/ 170079 h 340157"/>
                                <a:gd name="connsiteX3" fmla="*/ 325283 w 650565"/>
                                <a:gd name="connsiteY3" fmla="*/ 340157 h 340157"/>
                                <a:gd name="connsiteX4" fmla="*/ 325283 w 650565"/>
                                <a:gd name="connsiteY4" fmla="*/ 170079 h 340157"/>
                                <a:gd name="rtl" fmla="*/ 12000 w 650565"/>
                                <a:gd name="rtt" fmla="*/ 12000 h 340157"/>
                                <a:gd name="rtr" fmla="*/ 638566 w 650565"/>
                                <a:gd name="rtb" fmla="*/ 328157 h 3401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650565" h="340157" stroke="0">
                                  <a:moveTo>
                                    <a:pt x="0" y="0"/>
                                  </a:moveTo>
                                  <a:lnTo>
                                    <a:pt x="650565" y="0"/>
                                  </a:lnTo>
                                  <a:lnTo>
                                    <a:pt x="650565" y="340157"/>
                                  </a:lnTo>
                                  <a:lnTo>
                                    <a:pt x="0" y="34015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650565" h="340157" fill="none">
                                  <a:moveTo>
                                    <a:pt x="0" y="0"/>
                                  </a:moveTo>
                                  <a:lnTo>
                                    <a:pt x="0" y="340157"/>
                                  </a:lnTo>
                                  <a:lnTo>
                                    <a:pt x="650565" y="340157"/>
                                  </a:lnTo>
                                  <a:lnTo>
                                    <a:pt x="65056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14:paraId="4D4CBADA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MCVideo client 1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g:grpSp>
                          <wpg:cNvPr id="32" name="组合 32">
                            <a:extLst/>
                          </wpg:cNvPr>
                          <wpg:cNvGrpSpPr/>
                          <wpg:grpSpPr>
                            <a:xfrm>
                              <a:off x="888469" y="351670"/>
                              <a:ext cx="2949162" cy="4765223"/>
                              <a:chOff x="888470" y="351670"/>
                              <a:chExt cx="2210029" cy="3289923"/>
                            </a:xfrm>
                          </wpg:grpSpPr>
                          <wps:wsp>
                            <wps:cNvPr id="33" name="任意多边形: 形状 33">
                              <a:extLst/>
                            </wps:cNvPr>
                            <wps:cNvSpPr/>
                            <wps:spPr>
                              <a:xfrm>
                                <a:off x="888470" y="367021"/>
                                <a:ext cx="9000" cy="3274572"/>
                              </a:xfrm>
                              <a:custGeom>
                                <a:avLst/>
                                <a:gdLst>
                                  <a:gd name="connsiteX0" fmla="*/ 0 w 9000"/>
                                  <a:gd name="connsiteY0" fmla="*/ 1637286 h 3274572"/>
                                  <a:gd name="connsiteX1" fmla="*/ 4500 w 9000"/>
                                  <a:gd name="connsiteY1" fmla="*/ 0 h 3274572"/>
                                  <a:gd name="connsiteX2" fmla="*/ 9000 w 9000"/>
                                  <a:gd name="connsiteY2" fmla="*/ 1637286 h 3274572"/>
                                  <a:gd name="connsiteX3" fmla="*/ 4500 w 9000"/>
                                  <a:gd name="connsiteY3" fmla="*/ 3274572 h 3274572"/>
                                  <a:gd name="connsiteX4" fmla="*/ 4500 w 9000"/>
                                  <a:gd name="connsiteY4" fmla="*/ 1637286 h 32745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000" h="3274572" fill="none">
                                    <a:moveTo>
                                      <a:pt x="0" y="0"/>
                                    </a:moveTo>
                                    <a:lnTo>
                                      <a:pt x="0" y="3274572"/>
                                    </a:lnTo>
                                  </a:path>
                                </a:pathLst>
                              </a:custGeom>
                              <a:noFill/>
                              <a:ln w="1601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34" name="任意多边形: 形状 34">
                              <a:extLst/>
                            </wps:cNvPr>
                            <wps:cNvSpPr/>
                            <wps:spPr>
                              <a:xfrm>
                                <a:off x="1972305" y="360794"/>
                                <a:ext cx="9000" cy="3274572"/>
                              </a:xfrm>
                              <a:custGeom>
                                <a:avLst/>
                                <a:gdLst>
                                  <a:gd name="connsiteX0" fmla="*/ 0 w 9000"/>
                                  <a:gd name="connsiteY0" fmla="*/ 1637286 h 3274572"/>
                                  <a:gd name="connsiteX1" fmla="*/ 4500 w 9000"/>
                                  <a:gd name="connsiteY1" fmla="*/ 0 h 3274572"/>
                                  <a:gd name="connsiteX2" fmla="*/ 9000 w 9000"/>
                                  <a:gd name="connsiteY2" fmla="*/ 1637286 h 3274572"/>
                                  <a:gd name="connsiteX3" fmla="*/ 4500 w 9000"/>
                                  <a:gd name="connsiteY3" fmla="*/ 3274572 h 3274572"/>
                                  <a:gd name="connsiteX4" fmla="*/ 4500 w 9000"/>
                                  <a:gd name="connsiteY4" fmla="*/ 1637286 h 32745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000" h="3274572" fill="none">
                                    <a:moveTo>
                                      <a:pt x="0" y="0"/>
                                    </a:moveTo>
                                    <a:lnTo>
                                      <a:pt x="0" y="3274572"/>
                                    </a:lnTo>
                                  </a:path>
                                </a:pathLst>
                              </a:custGeom>
                              <a:noFill/>
                              <a:ln w="1601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35" name="任意多边形: 形状 35">
                              <a:extLst/>
                            </wps:cNvPr>
                            <wps:cNvSpPr/>
                            <wps:spPr>
                              <a:xfrm>
                                <a:off x="3089499" y="351670"/>
                                <a:ext cx="9000" cy="3286836"/>
                              </a:xfrm>
                              <a:custGeom>
                                <a:avLst/>
                                <a:gdLst>
                                  <a:gd name="connsiteX0" fmla="*/ 0 w 9000"/>
                                  <a:gd name="connsiteY0" fmla="*/ 1643418 h 3286836"/>
                                  <a:gd name="connsiteX1" fmla="*/ 4500 w 9000"/>
                                  <a:gd name="connsiteY1" fmla="*/ 0 h 3286836"/>
                                  <a:gd name="connsiteX2" fmla="*/ 9000 w 9000"/>
                                  <a:gd name="connsiteY2" fmla="*/ 1643418 h 3286836"/>
                                  <a:gd name="connsiteX3" fmla="*/ 4500 w 9000"/>
                                  <a:gd name="connsiteY3" fmla="*/ 3286836 h 3286836"/>
                                  <a:gd name="connsiteX4" fmla="*/ 4500 w 9000"/>
                                  <a:gd name="connsiteY4" fmla="*/ 1643418 h 328683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000" h="3286836" fill="none">
                                    <a:moveTo>
                                      <a:pt x="0" y="0"/>
                                    </a:moveTo>
                                    <a:lnTo>
                                      <a:pt x="0" y="3286836"/>
                                    </a:lnTo>
                                  </a:path>
                                </a:pathLst>
                              </a:custGeom>
                              <a:noFill/>
                              <a:ln w="1601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</wpg:grpSp>
                        <wps:wsp>
                          <wps:cNvPr id="36" name="任意多边形: 形状 36">
                            <a:extLst/>
                          </wps:cNvPr>
                          <wps:cNvSpPr/>
                          <wps:spPr>
                            <a:xfrm>
                              <a:off x="1534861" y="400321"/>
                              <a:ext cx="1834568" cy="204068"/>
                            </a:xfrm>
                            <a:custGeom>
                              <a:avLst/>
                              <a:gdLst>
                                <a:gd name="connsiteX0" fmla="*/ 0 w 1421118"/>
                                <a:gd name="connsiteY0" fmla="*/ 102047 h 204095"/>
                                <a:gd name="connsiteX1" fmla="*/ 710559 w 1421118"/>
                                <a:gd name="connsiteY1" fmla="*/ 0 h 204095"/>
                                <a:gd name="connsiteX2" fmla="*/ 1421118 w 1421118"/>
                                <a:gd name="connsiteY2" fmla="*/ 102047 h 204095"/>
                                <a:gd name="connsiteX3" fmla="*/ 710559 w 1421118"/>
                                <a:gd name="connsiteY3" fmla="*/ 204095 h 204095"/>
                                <a:gd name="connsiteX4" fmla="*/ 710559 w 1421118"/>
                                <a:gd name="connsiteY4" fmla="*/ 102047 h 204095"/>
                                <a:gd name="rtl" fmla="*/ 12000 w 1421118"/>
                                <a:gd name="rtt" fmla="*/ 12001 h 204095"/>
                                <a:gd name="rtr" fmla="*/ 1409115 w 1421118"/>
                                <a:gd name="rtb" fmla="*/ 192095 h 2040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000" cap="flat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5B01EDA0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1. MCVideo pull from server request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37" name="任意多边形: 形状 37">
                            <a:extLst/>
                          </wps:cNvPr>
                          <wps:cNvSpPr/>
                          <wps:spPr>
                            <a:xfrm>
                              <a:off x="655621" y="1014524"/>
                              <a:ext cx="3524502" cy="192129"/>
                            </a:xfrm>
                            <a:custGeom>
                              <a:avLst/>
                              <a:gdLst>
                                <a:gd name="connsiteX0" fmla="*/ 0 w 952443"/>
                                <a:gd name="connsiteY0" fmla="*/ 121475 h 242951"/>
                                <a:gd name="connsiteX1" fmla="*/ 476222 w 952443"/>
                                <a:gd name="connsiteY1" fmla="*/ 0 h 242951"/>
                                <a:gd name="connsiteX2" fmla="*/ 952443 w 952443"/>
                                <a:gd name="connsiteY2" fmla="*/ 121475 h 242951"/>
                                <a:gd name="connsiteX3" fmla="*/ 476222 w 952443"/>
                                <a:gd name="connsiteY3" fmla="*/ 242951 h 242951"/>
                                <a:gd name="connsiteX4" fmla="*/ 476222 w 952443"/>
                                <a:gd name="connsiteY4" fmla="*/ 121475 h 242951"/>
                                <a:gd name="rtl" fmla="*/ 12000 w 952443"/>
                                <a:gd name="rtt" fmla="*/ -38490 h 242951"/>
                                <a:gd name="rtr" fmla="*/ 940440 w 952443"/>
                                <a:gd name="rtb" fmla="*/ 281442 h 24295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952443" h="242951" stroke="0">
                                  <a:moveTo>
                                    <a:pt x="0" y="0"/>
                                  </a:moveTo>
                                  <a:lnTo>
                                    <a:pt x="952443" y="0"/>
                                  </a:lnTo>
                                  <a:lnTo>
                                    <a:pt x="952443" y="242951"/>
                                  </a:lnTo>
                                  <a:lnTo>
                                    <a:pt x="0" y="2429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52443" h="242951" fill="none">
                                  <a:moveTo>
                                    <a:pt x="0" y="0"/>
                                  </a:moveTo>
                                  <a:lnTo>
                                    <a:pt x="0" y="242951"/>
                                  </a:lnTo>
                                  <a:lnTo>
                                    <a:pt x="952443" y="242951"/>
                                  </a:lnTo>
                                  <a:lnTo>
                                    <a:pt x="95244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333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14:paraId="26EF9CE6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4. Media plane and transmission control established 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38" name="任意多边形: 形状 38">
                            <a:extLst/>
                          </wps:cNvPr>
                          <wps:cNvSpPr/>
                          <wps:spPr>
                            <a:xfrm rot="10800000">
                              <a:off x="888460" y="836121"/>
                              <a:ext cx="2949096" cy="855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miter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9" name="任意多边形: 形状 39">
                            <a:extLst/>
                          </wps:cNvPr>
                          <wps:cNvSpPr/>
                          <wps:spPr>
                            <a:xfrm>
                              <a:off x="3337769" y="624930"/>
                              <a:ext cx="956060" cy="204067"/>
                            </a:xfrm>
                            <a:custGeom>
                              <a:avLst/>
                              <a:gdLst>
                                <a:gd name="connsiteX0" fmla="*/ 0 w 884409"/>
                                <a:gd name="connsiteY0" fmla="*/ 102047 h 204094"/>
                                <a:gd name="connsiteX1" fmla="*/ 442205 w 884409"/>
                                <a:gd name="connsiteY1" fmla="*/ 0 h 204094"/>
                                <a:gd name="connsiteX2" fmla="*/ 884409 w 884409"/>
                                <a:gd name="connsiteY2" fmla="*/ 102047 h 204094"/>
                                <a:gd name="connsiteX3" fmla="*/ 442205 w 884409"/>
                                <a:gd name="connsiteY3" fmla="*/ 204094 h 204094"/>
                                <a:gd name="connsiteX4" fmla="*/ 442205 w 884409"/>
                                <a:gd name="connsiteY4" fmla="*/ 102047 h 204094"/>
                                <a:gd name="rtl" fmla="*/ 12000 w 884409"/>
                                <a:gd name="rtt" fmla="*/ 12000 h 204094"/>
                                <a:gd name="rtr" fmla="*/ 872410 w 884409"/>
                                <a:gd name="rtb" fmla="*/ 192094 h 20409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884409" h="204094" stroke="0">
                                  <a:moveTo>
                                    <a:pt x="0" y="2040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884409" y="204094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  <a:path w="884409" h="204094" fill="none">
                                  <a:moveTo>
                                    <a:pt x="0" y="204094"/>
                                  </a:moveTo>
                                  <a:lnTo>
                                    <a:pt x="884409" y="204094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3175" cap="flat">
                              <a:solidFill>
                                <a:sysClr val="windowText" lastClr="000000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14:paraId="5A0806BF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2. Authorization check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40" name="任意多边形: 形状 40">
                            <a:extLst/>
                          </wps:cNvPr>
                          <wps:cNvSpPr/>
                          <wps:spPr>
                            <a:xfrm rot="10800000" flipV="1">
                              <a:off x="891245" y="563708"/>
                              <a:ext cx="2934300" cy="4571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miter/>
                              <a:headEnd type="triangl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1" name="任意多边形: 形状 41">
                            <a:extLst/>
                          </wps:cNvPr>
                          <wps:cNvSpPr/>
                          <wps:spPr>
                            <a:xfrm rot="10800000">
                              <a:off x="2346756" y="1903819"/>
                              <a:ext cx="1469044" cy="665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miter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42" name="任意多边形: 形状 42">
                            <a:extLst/>
                          </wps:cNvPr>
                          <wps:cNvSpPr/>
                          <wps:spPr>
                            <a:xfrm>
                              <a:off x="806125" y="2048920"/>
                              <a:ext cx="1682780" cy="192814"/>
                            </a:xfrm>
                            <a:custGeom>
                              <a:avLst/>
                              <a:gdLst>
                                <a:gd name="connsiteX0" fmla="*/ 0 w 952441"/>
                                <a:gd name="connsiteY0" fmla="*/ 121475 h 242951"/>
                                <a:gd name="connsiteX1" fmla="*/ 476220 w 952441"/>
                                <a:gd name="connsiteY1" fmla="*/ 0 h 242951"/>
                                <a:gd name="connsiteX2" fmla="*/ 952441 w 952441"/>
                                <a:gd name="connsiteY2" fmla="*/ 121475 h 242951"/>
                                <a:gd name="connsiteX3" fmla="*/ 476220 w 952441"/>
                                <a:gd name="connsiteY3" fmla="*/ 242951 h 242951"/>
                                <a:gd name="connsiteX4" fmla="*/ 476220 w 952441"/>
                                <a:gd name="connsiteY4" fmla="*/ 121475 h 242951"/>
                                <a:gd name="rtl" fmla="*/ 12000 w 952441"/>
                                <a:gd name="rtt" fmla="*/ -38490 h 242951"/>
                                <a:gd name="rtr" fmla="*/ 940441 w 952441"/>
                                <a:gd name="rtb" fmla="*/ 281441 h 24295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952441" h="242951" stroke="0">
                                  <a:moveTo>
                                    <a:pt x="0" y="0"/>
                                  </a:moveTo>
                                  <a:lnTo>
                                    <a:pt x="952441" y="0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0" y="2429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52441" h="242951" fill="none">
                                  <a:moveTo>
                                    <a:pt x="0" y="0"/>
                                  </a:moveTo>
                                  <a:lnTo>
                                    <a:pt x="0" y="242951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952441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3333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14:paraId="39EDD5B0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6b. ECN marking for L4S in the 5GS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43" name="任意多边形: 形状 43">
                            <a:extLst/>
                          </wps:cNvPr>
                          <wps:cNvSpPr/>
                          <wps:spPr>
                            <a:xfrm>
                              <a:off x="1578149" y="737192"/>
                              <a:ext cx="1834568" cy="204068"/>
                            </a:xfrm>
                            <a:custGeom>
                              <a:avLst/>
                              <a:gdLst>
                                <a:gd name="connsiteX0" fmla="*/ 0 w 1421118"/>
                                <a:gd name="connsiteY0" fmla="*/ 102047 h 204095"/>
                                <a:gd name="connsiteX1" fmla="*/ 710559 w 1421118"/>
                                <a:gd name="connsiteY1" fmla="*/ 0 h 204095"/>
                                <a:gd name="connsiteX2" fmla="*/ 1421118 w 1421118"/>
                                <a:gd name="connsiteY2" fmla="*/ 102047 h 204095"/>
                                <a:gd name="connsiteX3" fmla="*/ 710559 w 1421118"/>
                                <a:gd name="connsiteY3" fmla="*/ 204095 h 204095"/>
                                <a:gd name="connsiteX4" fmla="*/ 710559 w 1421118"/>
                                <a:gd name="connsiteY4" fmla="*/ 102047 h 204095"/>
                                <a:gd name="rtl" fmla="*/ 12000 w 1421118"/>
                                <a:gd name="rtt" fmla="*/ 12001 h 204095"/>
                                <a:gd name="rtr" fmla="*/ 1409115 w 1421118"/>
                                <a:gd name="rtb" fmla="*/ 192095 h 2040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000" cap="flat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47E920E9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3. MCVideo pull from server response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44" name="箭头: 左 44">
                            <a:extLst/>
                          </wps:cNvPr>
                          <wps:cNvSpPr/>
                          <wps:spPr>
                            <a:xfrm>
                              <a:off x="888460" y="1299308"/>
                              <a:ext cx="2949096" cy="329660"/>
                            </a:xfrm>
                            <a:prstGeom prst="leftArrow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任意多边形: 形状 45">
                            <a:extLst/>
                          </wps:cNvPr>
                          <wps:cNvSpPr/>
                          <wps:spPr>
                            <a:xfrm>
                              <a:off x="1581000" y="1368281"/>
                              <a:ext cx="1596520" cy="204067"/>
                            </a:xfrm>
                            <a:custGeom>
                              <a:avLst/>
                              <a:gdLst>
                                <a:gd name="connsiteX0" fmla="*/ 0 w 884409"/>
                                <a:gd name="connsiteY0" fmla="*/ 102047 h 204094"/>
                                <a:gd name="connsiteX1" fmla="*/ 442205 w 884409"/>
                                <a:gd name="connsiteY1" fmla="*/ 0 h 204094"/>
                                <a:gd name="connsiteX2" fmla="*/ 884409 w 884409"/>
                                <a:gd name="connsiteY2" fmla="*/ 102047 h 204094"/>
                                <a:gd name="connsiteX3" fmla="*/ 442205 w 884409"/>
                                <a:gd name="connsiteY3" fmla="*/ 204094 h 204094"/>
                                <a:gd name="connsiteX4" fmla="*/ 442205 w 884409"/>
                                <a:gd name="connsiteY4" fmla="*/ 102047 h 204094"/>
                                <a:gd name="rtl" fmla="*/ 12000 w 884409"/>
                                <a:gd name="rtt" fmla="*/ 12000 h 204094"/>
                                <a:gd name="rtr" fmla="*/ 872410 w 884409"/>
                                <a:gd name="rtb" fmla="*/ 192094 h 20409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884409" h="204094" stroke="0">
                                  <a:moveTo>
                                    <a:pt x="0" y="2040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884409" y="204094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  <a:path w="884409" h="204094" fill="none">
                                  <a:moveTo>
                                    <a:pt x="0" y="204094"/>
                                  </a:moveTo>
                                  <a:lnTo>
                                    <a:pt x="884409" y="204094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000" cap="flat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07412372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5. Video stream from MCVideo server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46" name="任意多边形: 形状 46">
                            <a:extLst/>
                          </wps:cNvPr>
                          <wps:cNvSpPr/>
                          <wps:spPr>
                            <a:xfrm>
                              <a:off x="2270693" y="1794492"/>
                              <a:ext cx="1589603" cy="204068"/>
                            </a:xfrm>
                            <a:custGeom>
                              <a:avLst/>
                              <a:gdLst>
                                <a:gd name="connsiteX0" fmla="*/ 0 w 1421118"/>
                                <a:gd name="connsiteY0" fmla="*/ 102047 h 204095"/>
                                <a:gd name="connsiteX1" fmla="*/ 710559 w 1421118"/>
                                <a:gd name="connsiteY1" fmla="*/ 0 h 204095"/>
                                <a:gd name="connsiteX2" fmla="*/ 1421118 w 1421118"/>
                                <a:gd name="connsiteY2" fmla="*/ 102047 h 204095"/>
                                <a:gd name="connsiteX3" fmla="*/ 710559 w 1421118"/>
                                <a:gd name="connsiteY3" fmla="*/ 204095 h 204095"/>
                                <a:gd name="connsiteX4" fmla="*/ 710559 w 1421118"/>
                                <a:gd name="connsiteY4" fmla="*/ 102047 h 204095"/>
                                <a:gd name="rtl" fmla="*/ 12000 w 1421118"/>
                                <a:gd name="rtt" fmla="*/ 12001 h 204095"/>
                                <a:gd name="rtr" fmla="*/ 1409115 w 1421118"/>
                                <a:gd name="rtb" fmla="*/ 192095 h 2040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000" cap="flat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44AC7685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6a. Request for L4S marking 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47" name="任意多边形: 形状 47">
                            <a:extLst/>
                          </wps:cNvPr>
                          <wps:cNvSpPr/>
                          <wps:spPr>
                            <a:xfrm>
                              <a:off x="1568036" y="2283154"/>
                              <a:ext cx="1834568" cy="204068"/>
                            </a:xfrm>
                            <a:custGeom>
                              <a:avLst/>
                              <a:gdLst>
                                <a:gd name="connsiteX0" fmla="*/ 0 w 1421118"/>
                                <a:gd name="connsiteY0" fmla="*/ 102047 h 204095"/>
                                <a:gd name="connsiteX1" fmla="*/ 710559 w 1421118"/>
                                <a:gd name="connsiteY1" fmla="*/ 0 h 204095"/>
                                <a:gd name="connsiteX2" fmla="*/ 1421118 w 1421118"/>
                                <a:gd name="connsiteY2" fmla="*/ 102047 h 204095"/>
                                <a:gd name="connsiteX3" fmla="*/ 710559 w 1421118"/>
                                <a:gd name="connsiteY3" fmla="*/ 204095 h 204095"/>
                                <a:gd name="connsiteX4" fmla="*/ 710559 w 1421118"/>
                                <a:gd name="connsiteY4" fmla="*/ 102047 h 204095"/>
                                <a:gd name="rtl" fmla="*/ 12000 w 1421118"/>
                                <a:gd name="rtt" fmla="*/ 12001 h 204095"/>
                                <a:gd name="rtr" fmla="*/ 1409115 w 1421118"/>
                                <a:gd name="rtb" fmla="*/ 192095 h 2040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000" cap="flat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1CD316F7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6c. ECN feedback report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48" name="任意多边形: 形状 48">
                            <a:extLst/>
                          </wps:cNvPr>
                          <wps:cNvSpPr/>
                          <wps:spPr>
                            <a:xfrm rot="10800000" flipV="1">
                              <a:off x="898339" y="2458499"/>
                              <a:ext cx="2934300" cy="4571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miter/>
                              <a:headEnd type="triangl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9" name="任意多边形: 形状 49">
                            <a:extLst/>
                          </wps:cNvPr>
                          <wps:cNvSpPr/>
                          <wps:spPr>
                            <a:xfrm rot="10800000">
                              <a:off x="2356502" y="2805949"/>
                              <a:ext cx="1469044" cy="665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miter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50" name="任意多边形: 形状 50">
                            <a:extLst/>
                          </wps:cNvPr>
                          <wps:cNvSpPr/>
                          <wps:spPr>
                            <a:xfrm>
                              <a:off x="2280439" y="2696621"/>
                              <a:ext cx="1589603" cy="204068"/>
                            </a:xfrm>
                            <a:custGeom>
                              <a:avLst/>
                              <a:gdLst>
                                <a:gd name="connsiteX0" fmla="*/ 0 w 1421118"/>
                                <a:gd name="connsiteY0" fmla="*/ 102047 h 204095"/>
                                <a:gd name="connsiteX1" fmla="*/ 710559 w 1421118"/>
                                <a:gd name="connsiteY1" fmla="*/ 0 h 204095"/>
                                <a:gd name="connsiteX2" fmla="*/ 1421118 w 1421118"/>
                                <a:gd name="connsiteY2" fmla="*/ 102047 h 204095"/>
                                <a:gd name="connsiteX3" fmla="*/ 710559 w 1421118"/>
                                <a:gd name="connsiteY3" fmla="*/ 204095 h 204095"/>
                                <a:gd name="connsiteX4" fmla="*/ 710559 w 1421118"/>
                                <a:gd name="connsiteY4" fmla="*/ 102047 h 204095"/>
                                <a:gd name="rtl" fmla="*/ 12000 w 1421118"/>
                                <a:gd name="rtt" fmla="*/ 12001 h 204095"/>
                                <a:gd name="rtr" fmla="*/ 1409115 w 1421118"/>
                                <a:gd name="rtb" fmla="*/ 192095 h 2040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000" cap="flat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402045BD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7a. Request for QoS monitoring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51" name="任意多边形: 形状 51">
                            <a:extLst/>
                          </wps:cNvPr>
                          <wps:cNvSpPr/>
                          <wps:spPr>
                            <a:xfrm>
                              <a:off x="666353" y="2981222"/>
                              <a:ext cx="1943537" cy="242919"/>
                            </a:xfrm>
                            <a:custGeom>
                              <a:avLst/>
                              <a:gdLst>
                                <a:gd name="connsiteX0" fmla="*/ 0 w 952441"/>
                                <a:gd name="connsiteY0" fmla="*/ 121475 h 242951"/>
                                <a:gd name="connsiteX1" fmla="*/ 476220 w 952441"/>
                                <a:gd name="connsiteY1" fmla="*/ 0 h 242951"/>
                                <a:gd name="connsiteX2" fmla="*/ 952441 w 952441"/>
                                <a:gd name="connsiteY2" fmla="*/ 121475 h 242951"/>
                                <a:gd name="connsiteX3" fmla="*/ 476220 w 952441"/>
                                <a:gd name="connsiteY3" fmla="*/ 242951 h 242951"/>
                                <a:gd name="connsiteX4" fmla="*/ 476220 w 952441"/>
                                <a:gd name="connsiteY4" fmla="*/ 121475 h 242951"/>
                                <a:gd name="rtl" fmla="*/ 12000 w 952441"/>
                                <a:gd name="rtt" fmla="*/ -38490 h 242951"/>
                                <a:gd name="rtr" fmla="*/ 940441 w 952441"/>
                                <a:gd name="rtb" fmla="*/ 281441 h 24295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952441" h="242951" stroke="0">
                                  <a:moveTo>
                                    <a:pt x="0" y="0"/>
                                  </a:moveTo>
                                  <a:lnTo>
                                    <a:pt x="952441" y="0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0" y="2429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52441" h="242951" fill="none">
                                  <a:moveTo>
                                    <a:pt x="0" y="0"/>
                                  </a:moveTo>
                                  <a:lnTo>
                                    <a:pt x="0" y="242951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952441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3333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14:paraId="39F8CACC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7b. QoS monitoring in the 5GS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52" name="任意多边形: 形状 52">
                            <a:extLst/>
                          </wps:cNvPr>
                          <wps:cNvSpPr/>
                          <wps:spPr>
                            <a:xfrm rot="10800000" flipH="1">
                              <a:off x="2346756" y="3353029"/>
                              <a:ext cx="1469044" cy="665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miter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53" name="任意多边形: 形状 53">
                            <a:extLst/>
                          </wps:cNvPr>
                          <wps:cNvSpPr/>
                          <wps:spPr>
                            <a:xfrm>
                              <a:off x="2270693" y="3243701"/>
                              <a:ext cx="1589603" cy="204068"/>
                            </a:xfrm>
                            <a:custGeom>
                              <a:avLst/>
                              <a:gdLst>
                                <a:gd name="connsiteX0" fmla="*/ 0 w 1421118"/>
                                <a:gd name="connsiteY0" fmla="*/ 102047 h 204095"/>
                                <a:gd name="connsiteX1" fmla="*/ 710559 w 1421118"/>
                                <a:gd name="connsiteY1" fmla="*/ 0 h 204095"/>
                                <a:gd name="connsiteX2" fmla="*/ 1421118 w 1421118"/>
                                <a:gd name="connsiteY2" fmla="*/ 102047 h 204095"/>
                                <a:gd name="connsiteX3" fmla="*/ 710559 w 1421118"/>
                                <a:gd name="connsiteY3" fmla="*/ 204095 h 204095"/>
                                <a:gd name="connsiteX4" fmla="*/ 710559 w 1421118"/>
                                <a:gd name="connsiteY4" fmla="*/ 102047 h 204095"/>
                                <a:gd name="rtl" fmla="*/ 12000 w 1421118"/>
                                <a:gd name="rtt" fmla="*/ 12001 h 204095"/>
                                <a:gd name="rtr" fmla="*/ 1409115 w 1421118"/>
                                <a:gd name="rtb" fmla="*/ 192095 h 2040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000" cap="flat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52D8FA61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7c. QoS monitoring notification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54" name="任意多边形: 形状 54">
                            <a:extLst/>
                          </wps:cNvPr>
                          <wps:cNvSpPr/>
                          <wps:spPr>
                            <a:xfrm>
                              <a:off x="3113335" y="4583387"/>
                              <a:ext cx="1216815" cy="395600"/>
                            </a:xfrm>
                            <a:custGeom>
                              <a:avLst/>
                              <a:gdLst>
                                <a:gd name="connsiteX0" fmla="*/ 0 w 884409"/>
                                <a:gd name="connsiteY0" fmla="*/ 102047 h 204094"/>
                                <a:gd name="connsiteX1" fmla="*/ 442205 w 884409"/>
                                <a:gd name="connsiteY1" fmla="*/ 0 h 204094"/>
                                <a:gd name="connsiteX2" fmla="*/ 884409 w 884409"/>
                                <a:gd name="connsiteY2" fmla="*/ 102047 h 204094"/>
                                <a:gd name="connsiteX3" fmla="*/ 442205 w 884409"/>
                                <a:gd name="connsiteY3" fmla="*/ 204094 h 204094"/>
                                <a:gd name="connsiteX4" fmla="*/ 442205 w 884409"/>
                                <a:gd name="connsiteY4" fmla="*/ 102047 h 204094"/>
                                <a:gd name="rtl" fmla="*/ 12000 w 884409"/>
                                <a:gd name="rtt" fmla="*/ 12000 h 204094"/>
                                <a:gd name="rtr" fmla="*/ 872410 w 884409"/>
                                <a:gd name="rtb" fmla="*/ 192094 h 20409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884409" h="204094" stroke="0">
                                  <a:moveTo>
                                    <a:pt x="0" y="2040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884409" y="204094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  <a:path w="884409" h="204094" fill="none">
                                  <a:moveTo>
                                    <a:pt x="0" y="204094"/>
                                  </a:moveTo>
                                  <a:lnTo>
                                    <a:pt x="884409" y="204094"/>
                                  </a:lnTo>
                                  <a:lnTo>
                                    <a:pt x="88440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3175" cap="flat">
                              <a:solidFill>
                                <a:sysClr val="windowText" lastClr="000000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14:paraId="4A82F0D4" w14:textId="3CAF12D3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9. DL stream control, e.g., adjust </w:t>
                                </w:r>
                                <w:r w:rsidR="005178D4"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packet sending rate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55" name="矩形 55">
                            <a:extLst/>
                          </wps:cNvPr>
                          <wps:cNvSpPr/>
                          <wps:spPr>
                            <a:xfrm>
                              <a:off x="52885" y="1691362"/>
                              <a:ext cx="3946738" cy="888990"/>
                            </a:xfrm>
                            <a:prstGeom prst="rect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6" name="任意多边形: 形状 56">
                            <a:extLst/>
                          </wps:cNvPr>
                          <wps:cNvSpPr/>
                          <wps:spPr>
                            <a:xfrm>
                              <a:off x="0" y="1697941"/>
                              <a:ext cx="1099325" cy="204068"/>
                            </a:xfrm>
                            <a:custGeom>
                              <a:avLst/>
                              <a:gdLst>
                                <a:gd name="connsiteX0" fmla="*/ 0 w 1421118"/>
                                <a:gd name="connsiteY0" fmla="*/ 102047 h 204095"/>
                                <a:gd name="connsiteX1" fmla="*/ 710559 w 1421118"/>
                                <a:gd name="connsiteY1" fmla="*/ 0 h 204095"/>
                                <a:gd name="connsiteX2" fmla="*/ 1421118 w 1421118"/>
                                <a:gd name="connsiteY2" fmla="*/ 102047 h 204095"/>
                                <a:gd name="connsiteX3" fmla="*/ 710559 w 1421118"/>
                                <a:gd name="connsiteY3" fmla="*/ 204095 h 204095"/>
                                <a:gd name="connsiteX4" fmla="*/ 710559 w 1421118"/>
                                <a:gd name="connsiteY4" fmla="*/ 102047 h 204095"/>
                                <a:gd name="rtl" fmla="*/ 12000 w 1421118"/>
                                <a:gd name="rtt" fmla="*/ 12001 h 204095"/>
                                <a:gd name="rtr" fmla="*/ 1409115 w 1421118"/>
                                <a:gd name="rtb" fmla="*/ 192095 h 2040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000" cap="flat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58A418E6" w14:textId="5C4B5981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</w:t>
                                </w:r>
                                <w:r w:rsidR="005178D4">
                                  <w:rPr>
                                    <w:rFonts w:ascii="Calibri" w:eastAsia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A</w:t>
                                </w:r>
                                <w:r>
                                  <w:rPr>
                                    <w:rFonts w:ascii="Calibri" w:eastAsia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) via L4S ECN marking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57" name="矩形 57">
                            <a:extLst/>
                          </wps:cNvPr>
                          <wps:cNvSpPr/>
                          <wps:spPr>
                            <a:xfrm>
                              <a:off x="52885" y="2642352"/>
                              <a:ext cx="3946738" cy="888990"/>
                            </a:xfrm>
                            <a:prstGeom prst="rect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8" name="任意多边形: 形状 58">
                            <a:extLst/>
                          </wps:cNvPr>
                          <wps:cNvSpPr/>
                          <wps:spPr>
                            <a:xfrm>
                              <a:off x="62576" y="2670273"/>
                              <a:ext cx="1417473" cy="204068"/>
                            </a:xfrm>
                            <a:custGeom>
                              <a:avLst/>
                              <a:gdLst>
                                <a:gd name="connsiteX0" fmla="*/ 0 w 1421118"/>
                                <a:gd name="connsiteY0" fmla="*/ 102047 h 204095"/>
                                <a:gd name="connsiteX1" fmla="*/ 710559 w 1421118"/>
                                <a:gd name="connsiteY1" fmla="*/ 0 h 204095"/>
                                <a:gd name="connsiteX2" fmla="*/ 1421118 w 1421118"/>
                                <a:gd name="connsiteY2" fmla="*/ 102047 h 204095"/>
                                <a:gd name="connsiteX3" fmla="*/ 710559 w 1421118"/>
                                <a:gd name="connsiteY3" fmla="*/ 204095 h 204095"/>
                                <a:gd name="connsiteX4" fmla="*/ 710559 w 1421118"/>
                                <a:gd name="connsiteY4" fmla="*/ 102047 h 204095"/>
                                <a:gd name="rtl" fmla="*/ 12000 w 1421118"/>
                                <a:gd name="rtt" fmla="*/ 12001 h 204095"/>
                                <a:gd name="rtr" fmla="*/ 1409115 w 1421118"/>
                                <a:gd name="rtb" fmla="*/ 192095 h 2040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000" cap="flat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28A4B092" w14:textId="23B80409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</w:t>
                                </w:r>
                                <w:r w:rsidR="005178D4">
                                  <w:rPr>
                                    <w:rFonts w:ascii="Calibri" w:eastAsia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B</w:t>
                                </w:r>
                                <w:r>
                                  <w:rPr>
                                    <w:rFonts w:ascii="Calibri" w:eastAsia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) via QoS monitoring mechanism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59" name="任意多边形: 形状 59">
                            <a:extLst/>
                          </wps:cNvPr>
                          <wps:cNvSpPr/>
                          <wps:spPr>
                            <a:xfrm rot="10800000">
                              <a:off x="2356502" y="3775412"/>
                              <a:ext cx="1469044" cy="665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miter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60" name="任意多边形: 形状 60">
                            <a:extLst/>
                          </wps:cNvPr>
                          <wps:cNvSpPr/>
                          <wps:spPr>
                            <a:xfrm>
                              <a:off x="2280439" y="3666084"/>
                              <a:ext cx="1589603" cy="204068"/>
                            </a:xfrm>
                            <a:custGeom>
                              <a:avLst/>
                              <a:gdLst>
                                <a:gd name="connsiteX0" fmla="*/ 0 w 1421118"/>
                                <a:gd name="connsiteY0" fmla="*/ 102047 h 204095"/>
                                <a:gd name="connsiteX1" fmla="*/ 710559 w 1421118"/>
                                <a:gd name="connsiteY1" fmla="*/ 0 h 204095"/>
                                <a:gd name="connsiteX2" fmla="*/ 1421118 w 1421118"/>
                                <a:gd name="connsiteY2" fmla="*/ 102047 h 204095"/>
                                <a:gd name="connsiteX3" fmla="*/ 710559 w 1421118"/>
                                <a:gd name="connsiteY3" fmla="*/ 204095 h 204095"/>
                                <a:gd name="connsiteX4" fmla="*/ 710559 w 1421118"/>
                                <a:gd name="connsiteY4" fmla="*/ 102047 h 204095"/>
                                <a:gd name="rtl" fmla="*/ 12000 w 1421118"/>
                                <a:gd name="rtt" fmla="*/ 12001 h 204095"/>
                                <a:gd name="rtr" fmla="*/ 1409115 w 1421118"/>
                                <a:gd name="rtb" fmla="*/ 192095 h 2040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000" cap="flat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6BD4A05C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8a. Request for QoE metrics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61" name="任意多边形: 形状 61">
                            <a:extLst/>
                          </wps:cNvPr>
                          <wps:cNvSpPr/>
                          <wps:spPr>
                            <a:xfrm>
                              <a:off x="666353" y="3950685"/>
                              <a:ext cx="1943537" cy="242919"/>
                            </a:xfrm>
                            <a:custGeom>
                              <a:avLst/>
                              <a:gdLst>
                                <a:gd name="connsiteX0" fmla="*/ 0 w 952441"/>
                                <a:gd name="connsiteY0" fmla="*/ 121475 h 242951"/>
                                <a:gd name="connsiteX1" fmla="*/ 476220 w 952441"/>
                                <a:gd name="connsiteY1" fmla="*/ 0 h 242951"/>
                                <a:gd name="connsiteX2" fmla="*/ 952441 w 952441"/>
                                <a:gd name="connsiteY2" fmla="*/ 121475 h 242951"/>
                                <a:gd name="connsiteX3" fmla="*/ 476220 w 952441"/>
                                <a:gd name="connsiteY3" fmla="*/ 242951 h 242951"/>
                                <a:gd name="connsiteX4" fmla="*/ 476220 w 952441"/>
                                <a:gd name="connsiteY4" fmla="*/ 121475 h 242951"/>
                                <a:gd name="rtl" fmla="*/ 12000 w 952441"/>
                                <a:gd name="rtt" fmla="*/ -38490 h 242951"/>
                                <a:gd name="rtr" fmla="*/ 940441 w 952441"/>
                                <a:gd name="rtb" fmla="*/ 281441 h 24295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952441" h="242951" stroke="0">
                                  <a:moveTo>
                                    <a:pt x="0" y="0"/>
                                  </a:moveTo>
                                  <a:lnTo>
                                    <a:pt x="952441" y="0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0" y="2429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52441" h="242951" fill="none">
                                  <a:moveTo>
                                    <a:pt x="0" y="0"/>
                                  </a:moveTo>
                                  <a:lnTo>
                                    <a:pt x="0" y="242951"/>
                                  </a:lnTo>
                                  <a:lnTo>
                                    <a:pt x="952441" y="242951"/>
                                  </a:lnTo>
                                  <a:lnTo>
                                    <a:pt x="952441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/>
                            </a:solidFill>
                            <a:ln w="3333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14:paraId="6E469938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8b. QoE metric collection 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62" name="任意多边形: 形状 62">
                            <a:extLst/>
                          </wps:cNvPr>
                          <wps:cNvSpPr/>
                          <wps:spPr>
                            <a:xfrm rot="10800000" flipH="1">
                              <a:off x="2346756" y="4322492"/>
                              <a:ext cx="1469044" cy="665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95488" h="9000" fill="none">
                                  <a:moveTo>
                                    <a:pt x="0" y="0"/>
                                  </a:moveTo>
                                  <a:lnTo>
                                    <a:pt x="2195488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miter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63" name="任意多边形: 形状 63">
                            <a:extLst/>
                          </wps:cNvPr>
                          <wps:cNvSpPr/>
                          <wps:spPr>
                            <a:xfrm>
                              <a:off x="2270693" y="4213164"/>
                              <a:ext cx="1589603" cy="204068"/>
                            </a:xfrm>
                            <a:custGeom>
                              <a:avLst/>
                              <a:gdLst>
                                <a:gd name="connsiteX0" fmla="*/ 0 w 1421118"/>
                                <a:gd name="connsiteY0" fmla="*/ 102047 h 204095"/>
                                <a:gd name="connsiteX1" fmla="*/ 710559 w 1421118"/>
                                <a:gd name="connsiteY1" fmla="*/ 0 h 204095"/>
                                <a:gd name="connsiteX2" fmla="*/ 1421118 w 1421118"/>
                                <a:gd name="connsiteY2" fmla="*/ 102047 h 204095"/>
                                <a:gd name="connsiteX3" fmla="*/ 710559 w 1421118"/>
                                <a:gd name="connsiteY3" fmla="*/ 204095 h 204095"/>
                                <a:gd name="connsiteX4" fmla="*/ 710559 w 1421118"/>
                                <a:gd name="connsiteY4" fmla="*/ 102047 h 204095"/>
                                <a:gd name="rtl" fmla="*/ 12000 w 1421118"/>
                                <a:gd name="rtt" fmla="*/ 12001 h 204095"/>
                                <a:gd name="rtr" fmla="*/ 1409115 w 1421118"/>
                                <a:gd name="rtb" fmla="*/ 192095 h 2040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000" cap="flat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78537680" w14:textId="77777777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8c. QoE metrics report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64" name="矩形 64">
                            <a:extLst/>
                          </wps:cNvPr>
                          <wps:cNvSpPr/>
                          <wps:spPr>
                            <a:xfrm>
                              <a:off x="52885" y="3611815"/>
                              <a:ext cx="3946738" cy="888990"/>
                            </a:xfrm>
                            <a:prstGeom prst="rect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65" name="任意多边形: 形状 65">
                            <a:extLst/>
                          </wps:cNvPr>
                          <wps:cNvSpPr/>
                          <wps:spPr>
                            <a:xfrm>
                              <a:off x="62576" y="3639736"/>
                              <a:ext cx="1125795" cy="204068"/>
                            </a:xfrm>
                            <a:custGeom>
                              <a:avLst/>
                              <a:gdLst>
                                <a:gd name="connsiteX0" fmla="*/ 0 w 1421118"/>
                                <a:gd name="connsiteY0" fmla="*/ 102047 h 204095"/>
                                <a:gd name="connsiteX1" fmla="*/ 710559 w 1421118"/>
                                <a:gd name="connsiteY1" fmla="*/ 0 h 204095"/>
                                <a:gd name="connsiteX2" fmla="*/ 1421118 w 1421118"/>
                                <a:gd name="connsiteY2" fmla="*/ 102047 h 204095"/>
                                <a:gd name="connsiteX3" fmla="*/ 710559 w 1421118"/>
                                <a:gd name="connsiteY3" fmla="*/ 204095 h 204095"/>
                                <a:gd name="connsiteX4" fmla="*/ 710559 w 1421118"/>
                                <a:gd name="connsiteY4" fmla="*/ 102047 h 204095"/>
                                <a:gd name="rtl" fmla="*/ 12000 w 1421118"/>
                                <a:gd name="rtt" fmla="*/ 12001 h 204095"/>
                                <a:gd name="rtr" fmla="*/ 1409115 w 1421118"/>
                                <a:gd name="rtb" fmla="*/ 192095 h 2040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rtl" t="rtt" r="rtr" b="rtb"/>
                              <a:pathLst>
                                <a:path w="1421118" h="204095" stroke="0">
                                  <a:moveTo>
                                    <a:pt x="0" y="20409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1421118" y="204095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  <a:path w="1421118" h="204095" fill="none">
                                  <a:moveTo>
                                    <a:pt x="0" y="204095"/>
                                  </a:moveTo>
                                  <a:lnTo>
                                    <a:pt x="1421118" y="204095"/>
                                  </a:lnTo>
                                  <a:lnTo>
                                    <a:pt x="142111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0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000" cap="flat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5C49DE9E" w14:textId="6A29F226" w:rsidR="00790A72" w:rsidRDefault="00790A72" w:rsidP="00790A72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</w:t>
                                </w:r>
                                <w:r w:rsidR="005178D4">
                                  <w:rPr>
                                    <w:rFonts w:ascii="Calibri" w:eastAsia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C</w:t>
                                </w:r>
                                <w:r>
                                  <w:rPr>
                                    <w:rFonts w:ascii="Calibri" w:eastAsia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) via Data collection AF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3B17446" id="组合 1" o:spid="_x0000_s1026" style="width:340.95pt;height:402.9pt;mso-position-horizontal-relative:char;mso-position-vertical-relative:line" coordsize="43301,5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">
                  <v:shape id="任意多边形: 形状 29" o:spid="_x0000_s1027" style="position:absolute;left:33906;width:8503;height:3401;visibility:visible;mso-wrap-style:square;v-text-anchor:middle" coordsize="850394,340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" adj="-11796480,,5400" path="m,nsl850394,r,340157l,340157,,xem,nfl,340157r850394,l850394,,,xe" strokeweight=".09258mm">
                    <v:stroke joinstyle="miter"/>
                    <v:formulas/>
                    <v:path arrowok="t" o:connecttype="custom" o:connectlocs="0,170057;425162,0;850324,170057;425162,340113;425162,170057" o:connectangles="0,0,0,0,0" textboxrect="12000,12000,838394,328157"/>
                    <v:textbox inset="3pt,3pt,3pt,3pt">
                      <w:txbxContent>
                        <w:p w14:paraId="75EB5056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</w:p>
                        <w:p w14:paraId="5F75F1CB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server</w:t>
                          </w:r>
                        </w:p>
                      </w:txbxContent>
                    </v:textbox>
                  </v:shape>
                  <v:shape id="任意多边形: 形状 30" o:spid="_x0000_s1028" style="position:absolute;left:20262;top:222;width:6505;height:3401;visibility:visible;mso-wrap-style:square;v-text-anchor:middle" coordsize="650565,340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" adj="-11796480,,5400" path="m,nsl650565,r,340157l,340157,,xem,nfl,340157r650565,l650565,,,xe" strokeweight=".09258mm">
                    <v:stroke joinstyle="miter"/>
                    <v:formulas/>
                    <v:path arrowok="t" o:connecttype="custom" o:connectlocs="0,170057;325256,0;650512,170057;325256,340113;325256,170057" o:connectangles="0,0,0,0,0" textboxrect="12000,12000,638566,328157"/>
                    <v:textbox inset="3pt,3pt,3pt,3pt">
                      <w:txbxContent>
                        <w:p w14:paraId="402FA1A8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5GS</w:t>
                          </w:r>
                        </w:p>
                      </w:txbxContent>
                    </v:textbox>
                  </v:shape>
                  <v:shape id="任意多边形: 形状 31" o:spid="_x0000_s1029" style="position:absolute;left:5498;top:433;width:6505;height:3401;visibility:visible;mso-wrap-style:square;v-text-anchor:middle" coordsize="650565,3401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" adj="-11796480,,5400" path="m,nsl650565,r,340157l,340157,,xem,nfl,340157r650565,l650565,,,xe" strokeweight=".09258mm">
                    <v:stroke joinstyle="miter"/>
                    <v:formulas/>
                    <v:path arrowok="t" o:connecttype="custom" o:connectlocs="0,170057;325256,0;650512,170057;325256,340113;325256,170057" o:connectangles="0,0,0,0,0" textboxrect="12000,12000,638566,328157"/>
                    <v:textbox inset="3pt,3pt,3pt,3pt">
                      <w:txbxContent>
                        <w:p w14:paraId="4D4CBADA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client 1</w:t>
                          </w:r>
                        </w:p>
                      </w:txbxContent>
                    </v:textbox>
                  </v:shape>
                  <v:group id="组合 32" o:spid="_x0000_s1030" style="position:absolute;left:8884;top:3516;width:29492;height:47652" coordorigin="8884,3516" coordsize="22100,32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任意多边形: 形状 33" o:spid="_x0000_s1031" style="position:absolute;left:8884;top:3670;width:90;height:32745;visibility:visible;mso-wrap-style:square;v-text-anchor:top" coordsize="9000,327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" path="m,nfl,3274572e" filled="f" strokeweight=".04447mm">
                      <v:stroke joinstyle="miter"/>
                      <v:path arrowok="t" o:connecttype="custom" o:connectlocs="0,1637286;4500,0;9000,1637286;4500,3274572;4500,1637286" o:connectangles="0,0,0,0,0"/>
                    </v:shape>
                    <v:shape id="任意多边形: 形状 34" o:spid="_x0000_s1032" style="position:absolute;left:19723;top:3607;width:90;height:32746;visibility:visible;mso-wrap-style:square;v-text-anchor:top" coordsize="9000,327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" path="m,nfl,3274572e" filled="f" strokeweight=".04447mm">
                      <v:stroke joinstyle="miter"/>
                      <v:path arrowok="t" o:connecttype="custom" o:connectlocs="0,1637286;4500,0;9000,1637286;4500,3274572;4500,1637286" o:connectangles="0,0,0,0,0"/>
                    </v:shape>
                    <v:shape id="任意多边形: 形状 35" o:spid="_x0000_s1033" style="position:absolute;left:30894;top:3516;width:90;height:32869;visibility:visible;mso-wrap-style:square;v-text-anchor:top" coordsize="9000,3286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" path="m,nfl,3286836e" filled="f" strokeweight=".04447mm">
                      <v:stroke joinstyle="miter"/>
                      <v:path arrowok="t" o:connecttype="custom" o:connectlocs="0,1643418;4500,0;9000,1643418;4500,3286836;4500,1643418" o:connectangles="0,0,0,0,0"/>
                    </v:shape>
                  </v:group>
                  <v:shape id="任意多边形: 形状 36" o:spid="_x0000_s1034" style="position:absolute;left:15348;top:4003;width:18346;height:2040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34;917284,0;1834568,102034;917284,204068;917284,102034" o:connectangles="0,0,0,0,0" textboxrect="12000,12001,1409115,192095"/>
                    <v:textbox inset="3pt,3pt,3pt,3pt">
                      <w:txbxContent>
                        <w:p w14:paraId="5B01EDA0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pull from server request</w:t>
                          </w:r>
                        </w:p>
                      </w:txbxContent>
                    </v:textbox>
                  </v:shape>
                  <v:shape id="任意多边形: 形状 37" o:spid="_x0000_s1035" style="position:absolute;left:6556;top:10145;width:35245;height:1921;visibility:visible;mso-wrap-style:square;v-text-anchor:middle" coordsize="952443,24295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" adj="-11796480,,5400" path="m,nsl952443,r,242951l,242951,,xem,nfl,242951r952443,l952443,,,xe" strokeweight=".09258mm">
                    <v:stroke joinstyle="miter"/>
                    <v:formulas/>
                    <v:path arrowok="t" o:connecttype="custom" o:connectlocs="0,96064;1762253,0;3524502,96064;1762253,192129;1762253,96064" o:connectangles="0,0,0,0,0" textboxrect="12000,-38489,940440,281442"/>
                    <v:textbox inset="3pt,3pt,3pt,3pt">
                      <w:txbxContent>
                        <w:p w14:paraId="26EF9CE6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4. Media plane and transmission control established </w:t>
                          </w:r>
                        </w:p>
                      </w:txbxContent>
                    </v:textbox>
                  </v:shape>
                  <v:shape id="任意多边形: 形状 38" o:spid="_x0000_s1036" style="position:absolute;left:8884;top:8361;width:29491;height:855;rotation:180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/>
                  </v:shape>
                  <v:shape id="任意多边形: 形状 39" o:spid="_x0000_s1037" style="position:absolute;left:33377;top:6249;width:9561;height:2040;visibility:visible;mso-wrap-style:square;v-text-anchor:middle" coordsize="884409,204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" adj="-11796480,,5400" path="m,204094nsl,,884409,r,204094l,204094xem,204094nfl884409,204094,884409,,,,,204094xe" fillcolor="window" strokecolor="windowText" strokeweight=".25pt">
                    <v:stroke joinstyle="miter"/>
                    <v:formulas/>
                    <v:path arrowok="t" o:connecttype="custom" o:connectlocs="0,102034;478031,0;956060,102034;478031,204067;478031,102034" o:connectangles="0,0,0,0,0" textboxrect="12000,12000,872410,192094"/>
                    <v:textbox inset="3pt,3pt,3pt,3pt">
                      <w:txbxContent>
                        <w:p w14:paraId="5A0806BF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2. Authorization check</w:t>
                          </w:r>
                        </w:p>
                      </w:txbxContent>
                    </v:textbox>
                  </v:shape>
                  <v:shape id="任意多边形: 形状 40" o:spid="_x0000_s1038" style="position:absolute;left:8912;top:5637;width:29343;height:457;rotation:180;flip:y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 joinstyle="miter"/>
                    <v:path arrowok="t"/>
                  </v:shape>
                  <v:shape id="任意多边形: 形状 41" o:spid="_x0000_s1039" style="position:absolute;left:23467;top:19038;width:14691;height:665;rotation:180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/>
                  </v:shape>
                  <v:shape id="任意多边形: 形状 42" o:spid="_x0000_s1040" style="position:absolute;left:8061;top:20489;width:16828;height:1928;visibility:visible;mso-wrap-style:square;v-text-anchor:middle" coordsize="952441,24295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" adj="-11796480,,5400" path="m,nsl952441,r,242951l,242951,,xem,nfl,242951r952441,l952441,,,xe" fillcolor="window" strokeweight=".09258mm">
                    <v:stroke joinstyle="miter"/>
                    <v:formulas/>
                    <v:path arrowok="t" o:connecttype="custom" o:connectlocs="0,96407;841389,0;1682780,96407;841389,192814;841389,96407" o:connectangles="0,0,0,0,0" textboxrect="12000,-38490,940441,281441"/>
                    <v:textbox inset="3pt,3pt,3pt,3pt">
                      <w:txbxContent>
                        <w:p w14:paraId="39EDD5B0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6b. ECN marking for L4S in the 5GS</w:t>
                          </w:r>
                        </w:p>
                      </w:txbxContent>
                    </v:textbox>
                  </v:shape>
                  <v:shape id="任意多边形: 形状 43" o:spid="_x0000_s1041" style="position:absolute;left:15781;top:7371;width:1834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34;917284,0;1834568,102034;917284,204068;917284,102034" o:connectangles="0,0,0,0,0" textboxrect="12000,12001,1409115,192095"/>
                    <v:textbox inset="3pt,3pt,3pt,3pt">
                      <w:txbxContent>
                        <w:p w14:paraId="47E920E9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pull from server response</w:t>
                          </w:r>
                        </w:p>
                      </w:txbxContent>
                    </v:textbox>
                  </v:shape>
                  <v:shapetype id="_x0000_t66" coordsize="21600,21600" o:spt="66" adj="5400,5400" path="m@0,l@0@1,21600@1,21600@2@0@2@0,21600,,10800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@0,0;0,10800;@0,21600;21600,10800" o:connectangles="270,180,90,0" textboxrect="@4,@1,21600,@2"/>
                    <v:handles>
                      <v:h position="#0,#1" xrange="0,21600" yrange="0,10800"/>
                    </v:handles>
                  </v:shapetype>
                  <v:shape id="箭头: 左 44" o:spid="_x0000_s1042" type="#_x0000_t66" style="position:absolute;left:8884;top:12993;width:29491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" adj="1207" fillcolor="window" strokecolor="windowText" strokeweight=".25pt"/>
                  <v:shape id="任意多边形: 形状 45" o:spid="_x0000_s1043" style="position:absolute;left:15810;top:13682;width:15965;height:2041;visibility:visible;mso-wrap-style:square;v-text-anchor:middle" coordsize="884409,204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" adj="-11796480,,5400" path="m,204094nsl,,884409,r,204094l,204094xem,204094nfl884409,204094,884409,,,,,204094xe" filled="f" stroked="f" strokeweight=".25mm">
                    <v:stroke joinstyle="miter"/>
                    <v:formulas/>
                    <v:path arrowok="t" o:connecttype="custom" o:connectlocs="0,102034;798261,0;1596520,102034;798261,204067;798261,102034" o:connectangles="0,0,0,0,0" textboxrect="12000,12000,872410,192094"/>
                    <v:textbox inset="3pt,3pt,3pt,3pt">
                      <w:txbxContent>
                        <w:p w14:paraId="07412372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5. Video stream from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MCVideo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server</w:t>
                          </w:r>
                        </w:p>
                      </w:txbxContent>
                    </v:textbox>
                  </v:shape>
                  <v:shape id="任意多边形: 形状 46" o:spid="_x0000_s1044" style="position:absolute;left:22706;top:17944;width:1589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34;794802,0;1589603,102034;794802,204068;794802,102034" o:connectangles="0,0,0,0,0" textboxrect="12000,12001,1409115,192095"/>
                    <v:textbox inset="3pt,3pt,3pt,3pt">
                      <w:txbxContent>
                        <w:p w14:paraId="44AC7685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6a. Request for L4S marking </w:t>
                          </w:r>
                        </w:p>
                      </w:txbxContent>
                    </v:textbox>
                  </v:shape>
                  <v:shape id="任意多边形: 形状 47" o:spid="_x0000_s1045" style="position:absolute;left:15680;top:22831;width:1834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34;917284,0;1834568,102034;917284,204068;917284,102034" o:connectangles="0,0,0,0,0" textboxrect="12000,12001,1409115,192095"/>
                    <v:textbox inset="3pt,3pt,3pt,3pt">
                      <w:txbxContent>
                        <w:p w14:paraId="1CD316F7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6c. ECN feedback report</w:t>
                          </w:r>
                        </w:p>
                      </w:txbxContent>
                    </v:textbox>
                  </v:shape>
                  <v:shape id="任意多边形: 形状 48" o:spid="_x0000_s1046" style="position:absolute;left:8983;top:24584;width:29343;height:458;rotation:180;flip:y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 joinstyle="miter"/>
                    <v:path arrowok="t"/>
                  </v:shape>
                  <v:shape id="任意多边形: 形状 49" o:spid="_x0000_s1047" style="position:absolute;left:23565;top:28059;width:14690;height:666;rotation:180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/>
                  </v:shape>
                  <v:shape id="任意多边形: 形状 50" o:spid="_x0000_s1048" style="position:absolute;left:22804;top:26966;width:15896;height:2040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34;794802,0;1589603,102034;794802,204068;794802,102034" o:connectangles="0,0,0,0,0" textboxrect="12000,12001,1409115,192095"/>
                    <v:textbox inset="3pt,3pt,3pt,3pt">
                      <w:txbxContent>
                        <w:p w14:paraId="402045BD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7a. Request for QoS monitoring</w:t>
                          </w:r>
                        </w:p>
                      </w:txbxContent>
                    </v:textbox>
                  </v:shape>
                  <v:shape id="任意多边形: 形状 51" o:spid="_x0000_s1049" style="position:absolute;left:6663;top:29812;width:19435;height:2429;visibility:visible;mso-wrap-style:square;v-text-anchor:middle" coordsize="952441,24295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" adj="-11796480,,5400" path="m,nsl952441,r,242951l,242951,,xem,nfl,242951r952441,l952441,,,xe" fillcolor="window" strokeweight=".09258mm">
                    <v:stroke joinstyle="miter"/>
                    <v:formulas/>
                    <v:path arrowok="t" o:connecttype="custom" o:connectlocs="0,121459;971767,0;1943537,121459;971767,242919;971767,121459" o:connectangles="0,0,0,0,0" textboxrect="12000,-38490,940441,281441"/>
                    <v:textbox inset="3pt,3pt,3pt,3pt">
                      <w:txbxContent>
                        <w:p w14:paraId="39F8CACC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7b. QoS monitoring in the 5GS</w:t>
                          </w:r>
                        </w:p>
                      </w:txbxContent>
                    </v:textbox>
                  </v:shape>
                  <v:shape id="任意多边形: 形状 52" o:spid="_x0000_s1050" style="position:absolute;left:23467;top:33530;width:14691;height:666;rotation:180;flip:x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/>
                  </v:shape>
                  <v:shape id="任意多边形: 形状 53" o:spid="_x0000_s1051" style="position:absolute;left:22706;top:32437;width:15896;height:2040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34;794802,0;1589603,102034;794802,204068;794802,102034" o:connectangles="0,0,0,0,0" textboxrect="12000,12001,1409115,192095"/>
                    <v:textbox inset="3pt,3pt,3pt,3pt">
                      <w:txbxContent>
                        <w:p w14:paraId="52D8FA61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7c. QoS monitoring notification</w:t>
                          </w:r>
                        </w:p>
                      </w:txbxContent>
                    </v:textbox>
                  </v:shape>
                  <v:shape id="任意多边形: 形状 54" o:spid="_x0000_s1052" style="position:absolute;left:31133;top:45833;width:12168;height:3956;visibility:visible;mso-wrap-style:square;v-text-anchor:middle" coordsize="884409,204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" adj="-11796480,,5400" path="m,204094nsl,,884409,r,204094l,204094xem,204094nfl884409,204094,884409,,,,,204094xe" fillcolor="window" strokecolor="windowText" strokeweight=".25pt">
                    <v:stroke joinstyle="miter"/>
                    <v:formulas/>
                    <v:path arrowok="t" o:connecttype="custom" o:connectlocs="0,197800;608408,0;1216815,197800;608408,395600;608408,197800" o:connectangles="0,0,0,0,0" textboxrect="12000,12000,872410,192094"/>
                    <v:textbox inset="3pt,3pt,3pt,3pt">
                      <w:txbxContent>
                        <w:p w14:paraId="4A82F0D4" w14:textId="3CAF12D3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9. DL stream control, e.g., adjust </w:t>
                          </w:r>
                          <w:r w:rsidR="005178D4"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packet sending rate</w:t>
                          </w:r>
                        </w:p>
                      </w:txbxContent>
                    </v:textbox>
                  </v:shape>
                  <v:rect id="矩形 55" o:spid="_x0000_s1053" style="position:absolute;left:528;top:16913;width:39468;height:8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" filled="f" strokecolor="#2f528f" strokeweight=".25pt">
                    <v:stroke dashstyle="longDash"/>
                  </v:rect>
                  <v:shape id="任意多边形: 形状 56" o:spid="_x0000_s1054" style="position:absolute;top:16979;width:10993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34;549663,0;1099325,102034;549663,204068;549663,102034" o:connectangles="0,0,0,0,0" textboxrect="12000,12001,1409115,192095"/>
                    <v:textbox inset="3pt,3pt,3pt,3pt">
                      <w:txbxContent>
                        <w:p w14:paraId="58A418E6" w14:textId="5C4B5981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</w:t>
                          </w:r>
                          <w:r w:rsidR="005178D4">
                            <w:rPr>
                              <w:rFonts w:ascii="Calibri" w:eastAsia="Calibri" w:hAnsi="Calibri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ascii="Calibri" w:eastAsia="Calibri" w:hAnsi="Calibri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) via L4S ECN marking</w:t>
                          </w:r>
                        </w:p>
                      </w:txbxContent>
                    </v:textbox>
                  </v:shape>
                  <v:rect id="矩形 57" o:spid="_x0000_s1055" style="position:absolute;left:528;top:26423;width:39468;height:8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" filled="f" strokecolor="#2f528f" strokeweight=".25pt">
                    <v:stroke dashstyle="longDash"/>
                  </v:rect>
                  <v:shape id="任意多边形: 形状 58" o:spid="_x0000_s1056" style="position:absolute;left:625;top:26702;width:14175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34;708737,0;1417473,102034;708737,204068;708737,102034" o:connectangles="0,0,0,0,0" textboxrect="12000,12001,1409115,192095"/>
                    <v:textbox inset="3pt,3pt,3pt,3pt">
                      <w:txbxContent>
                        <w:p w14:paraId="28A4B092" w14:textId="23B80409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</w:t>
                          </w:r>
                          <w:r w:rsidR="005178D4">
                            <w:rPr>
                              <w:rFonts w:ascii="Calibri" w:eastAsia="Calibri" w:hAnsi="Calibri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B</w:t>
                          </w:r>
                          <w:r>
                            <w:rPr>
                              <w:rFonts w:ascii="Calibri" w:eastAsia="Calibri" w:hAnsi="Calibri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) via QoS monitoring mechanism</w:t>
                          </w:r>
                        </w:p>
                      </w:txbxContent>
                    </v:textbox>
                  </v:shape>
                  <v:shape id="任意多边形: 形状 59" o:spid="_x0000_s1057" style="position:absolute;left:23565;top:37754;width:14690;height:665;rotation:180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/>
                  </v:shape>
                  <v:shape id="任意多边形: 形状 60" o:spid="_x0000_s1058" style="position:absolute;left:22804;top:36660;width:1589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34;794802,0;1589603,102034;794802,204068;794802,102034" o:connectangles="0,0,0,0,0" textboxrect="12000,12001,1409115,192095"/>
                    <v:textbox inset="3pt,3pt,3pt,3pt">
                      <w:txbxContent>
                        <w:p w14:paraId="6BD4A05C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8a. Request for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QoE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metrics</w:t>
                          </w:r>
                        </w:p>
                      </w:txbxContent>
                    </v:textbox>
                  </v:shape>
                  <v:shape id="任意多边形: 形状 61" o:spid="_x0000_s1059" style="position:absolute;left:6663;top:39506;width:19435;height:2430;visibility:visible;mso-wrap-style:square;v-text-anchor:middle" coordsize="952441,24295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" adj="-11796480,,5400" path="m,nsl952441,r,242951l,242951,,xem,nfl,242951r952441,l952441,,,xe" fillcolor="window" strokeweight=".09258mm">
                    <v:stroke joinstyle="miter"/>
                    <v:formulas/>
                    <v:path arrowok="t" o:connecttype="custom" o:connectlocs="0,121459;971767,0;1943537,121459;971767,242919;971767,121459" o:connectangles="0,0,0,0,0" textboxrect="12000,-38490,940441,281441"/>
                    <v:textbox inset="3pt,3pt,3pt,3pt">
                      <w:txbxContent>
                        <w:p w14:paraId="6E469938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8b.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QoE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metric collection </w:t>
                          </w:r>
                        </w:p>
                      </w:txbxContent>
                    </v:textbox>
                  </v:shape>
                  <v:shape id="任意多边形: 形状 62" o:spid="_x0000_s1060" style="position:absolute;left:23467;top:43224;width:14691;height:666;rotation:180;flip:x;visibility:visible;mso-wrap-style:square;v-text-anchor:top" coordsize="2195488,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" path="m,nfl2195488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 joinstyle="miter"/>
                    <v:path arrowok="t"/>
                  </v:shape>
                  <v:shape id="任意多边形: 形状 63" o:spid="_x0000_s1061" style="position:absolute;left:22706;top:42131;width:15896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34;794802,0;1589603,102034;794802,204068;794802,102034" o:connectangles="0,0,0,0,0" textboxrect="12000,12001,1409115,192095"/>
                    <v:textbox inset="3pt,3pt,3pt,3pt">
                      <w:txbxContent>
                        <w:p w14:paraId="78537680" w14:textId="77777777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8c. </w:t>
                          </w:r>
                          <w:proofErr w:type="spellStart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QoE</w:t>
                          </w:r>
                          <w:proofErr w:type="spellEnd"/>
                          <w:r>
                            <w:rPr>
                              <w:rFonts w:ascii="Calibri" w:eastAsia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metrics report</w:t>
                          </w:r>
                        </w:p>
                      </w:txbxContent>
                    </v:textbox>
                  </v:shape>
                  <v:rect id="矩形 64" o:spid="_x0000_s1062" style="position:absolute;left:528;top:36118;width:39468;height:8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" filled="f" strokecolor="#2f528f" strokeweight=".25pt">
                    <v:stroke dashstyle="longDash"/>
                  </v:rect>
                  <v:shape id="任意多边形: 形状 65" o:spid="_x0000_s1063" style="position:absolute;left:625;top:36397;width:11258;height:2041;visibility:visible;mso-wrap-style:square;v-text-anchor:middle" coordsize="1421118,204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" adj="-11796480,,5400" path="m,204095nsl,,1421118,r,204095l,204095xem,204095nfl1421118,204095,1421118,,,,,204095xe" filled="f" stroked="f" strokeweight=".25mm">
                    <v:stroke joinstyle="miter"/>
                    <v:formulas/>
                    <v:path arrowok="t" o:connecttype="custom" o:connectlocs="0,102034;562898,0;1125795,102034;562898,204068;562898,102034" o:connectangles="0,0,0,0,0" textboxrect="12000,12001,1409115,192095"/>
                    <v:textbox inset="3pt,3pt,3pt,3pt">
                      <w:txbxContent>
                        <w:p w14:paraId="5C49DE9E" w14:textId="6A29F226" w:rsidR="00790A72" w:rsidRDefault="00790A72" w:rsidP="00790A72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</w:t>
                          </w:r>
                          <w:r w:rsidR="005178D4">
                            <w:rPr>
                              <w:rFonts w:ascii="Calibri" w:eastAsia="Calibri" w:hAnsi="Calibri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ascii="Calibri" w:eastAsia="Calibri" w:hAnsi="Calibri"/>
                              <w:b/>
                              <w:b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) via Data collection AF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4B93946" w14:textId="77777777" w:rsidR="0070045D" w:rsidRDefault="0070045D" w:rsidP="0070045D">
      <w:pPr>
        <w:pStyle w:val="TF"/>
        <w:rPr>
          <w:ins w:id="84" w:author="Huawei58" w:date="2023-11-07T21:35:00Z"/>
        </w:rPr>
      </w:pPr>
      <w:ins w:id="85" w:author="Huawei58" w:date="2023-11-07T21:35:00Z">
        <w:r>
          <w:t>Figure </w:t>
        </w:r>
        <w:bookmarkStart w:id="86" w:name="_Hlk91669225"/>
        <w:r>
          <w:t>x.3.</w:t>
        </w:r>
        <w:bookmarkEnd w:id="86"/>
        <w:r>
          <w:t xml:space="preserve">1-1: </w:t>
        </w:r>
        <w:r w:rsidRPr="001A1169">
          <w:t>one-from-server video pull enhancement with 5GS capabilities</w:t>
        </w:r>
      </w:ins>
    </w:p>
    <w:p w14:paraId="10D71A82" w14:textId="03001069" w:rsidR="0070045D" w:rsidRDefault="0070045D" w:rsidP="0070045D">
      <w:pPr>
        <w:pStyle w:val="B1"/>
        <w:rPr>
          <w:ins w:id="87" w:author="HW#60" w:date="2024-04-07T10:37:00Z"/>
        </w:rPr>
      </w:pPr>
      <w:ins w:id="88" w:author="Huawei58" w:date="2023-11-07T21:35:00Z">
        <w:r>
          <w:t>1-5.</w:t>
        </w:r>
        <w:r>
          <w:tab/>
          <w:t xml:space="preserve">Same as step 1 to step 5 </w:t>
        </w:r>
        <w:r>
          <w:rPr>
            <w:lang w:val="en-US"/>
          </w:rPr>
          <w:t xml:space="preserve">in clause </w:t>
        </w:r>
        <w:r w:rsidRPr="001A1169">
          <w:rPr>
            <w:lang w:val="en-US"/>
          </w:rPr>
          <w:t>7.3.2.4.2</w:t>
        </w:r>
        <w:r>
          <w:rPr>
            <w:lang w:val="en-US"/>
          </w:rPr>
          <w:t xml:space="preserve"> of </w:t>
        </w:r>
        <w:r>
          <w:t>3GPP TS 23.281 [4].</w:t>
        </w:r>
      </w:ins>
    </w:p>
    <w:p w14:paraId="34824910" w14:textId="0AEA995A" w:rsidR="00261D39" w:rsidRDefault="00261D39" w:rsidP="00E848B1">
      <w:pPr>
        <w:pStyle w:val="B1"/>
        <w:ind w:left="284" w:firstLine="0"/>
        <w:rPr>
          <w:ins w:id="89" w:author="HW#60" w:date="2024-04-07T11:01:00Z"/>
          <w:lang w:eastAsia="zh-CN"/>
        </w:rPr>
      </w:pPr>
      <w:ins w:id="90" w:author="HW#60" w:date="2024-04-07T10:3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MCVideo server may determine to use </w:t>
        </w:r>
      </w:ins>
      <w:ins w:id="91" w:author="HW#60" w:date="2024-04-07T10:38:00Z">
        <w:r>
          <w:rPr>
            <w:lang w:eastAsia="zh-CN"/>
          </w:rPr>
          <w:t xml:space="preserve">the following </w:t>
        </w:r>
      </w:ins>
      <w:ins w:id="92" w:author="HW#60" w:date="2024-04-07T10:56:00Z">
        <w:r w:rsidR="00E55585">
          <w:rPr>
            <w:lang w:eastAsia="zh-CN"/>
          </w:rPr>
          <w:t>options</w:t>
        </w:r>
      </w:ins>
      <w:ins w:id="93" w:author="HW#60" w:date="2024-04-07T10:57:00Z">
        <w:r w:rsidR="005178D4">
          <w:rPr>
            <w:lang w:eastAsia="zh-CN"/>
          </w:rPr>
          <w:t xml:space="preserve"> (A) and (B)</w:t>
        </w:r>
      </w:ins>
      <w:ins w:id="94" w:author="HW#60" w:date="2024-04-07T10:56:00Z">
        <w:r w:rsidR="00E55585">
          <w:rPr>
            <w:lang w:eastAsia="zh-CN"/>
          </w:rPr>
          <w:t xml:space="preserve"> to </w:t>
        </w:r>
      </w:ins>
      <w:ins w:id="95" w:author="HW#60" w:date="2024-04-07T10:57:00Z">
        <w:r w:rsidR="00E55585">
          <w:rPr>
            <w:lang w:eastAsia="zh-CN"/>
          </w:rPr>
          <w:t>obtains the network</w:t>
        </w:r>
        <w:r w:rsidR="005178D4">
          <w:rPr>
            <w:lang w:eastAsia="zh-CN"/>
          </w:rPr>
          <w:t xml:space="preserve"> connecti</w:t>
        </w:r>
      </w:ins>
      <w:ins w:id="96" w:author="HW#60" w:date="2024-04-07T10:58:00Z">
        <w:r w:rsidR="005178D4">
          <w:rPr>
            <w:lang w:eastAsia="zh-CN"/>
          </w:rPr>
          <w:t xml:space="preserve">vity information, and </w:t>
        </w:r>
      </w:ins>
      <w:ins w:id="97" w:author="HW#60" w:date="2024-04-07T10:59:00Z">
        <w:r w:rsidR="005178D4">
          <w:rPr>
            <w:lang w:eastAsia="zh-CN"/>
          </w:rPr>
          <w:t>(</w:t>
        </w:r>
        <w:r w:rsidR="005178D4">
          <w:rPr>
            <w:rFonts w:hint="eastAsia"/>
            <w:lang w:eastAsia="zh-CN"/>
          </w:rPr>
          <w:t>C)</w:t>
        </w:r>
        <w:r w:rsidR="005178D4">
          <w:rPr>
            <w:lang w:eastAsia="zh-CN"/>
          </w:rPr>
          <w:t xml:space="preserve"> </w:t>
        </w:r>
        <w:r w:rsidR="005178D4">
          <w:rPr>
            <w:rFonts w:hint="eastAsia"/>
            <w:lang w:eastAsia="zh-CN"/>
          </w:rPr>
          <w:t>to</w:t>
        </w:r>
        <w:r w:rsidR="005178D4">
          <w:rPr>
            <w:lang w:eastAsia="zh-CN"/>
          </w:rPr>
          <w:t xml:space="preserve"> obtain the application QoE metrics information</w:t>
        </w:r>
      </w:ins>
      <w:ins w:id="98" w:author="HW#60" w:date="2024-04-07T11:00:00Z">
        <w:r w:rsidR="005178D4">
          <w:rPr>
            <w:lang w:eastAsia="zh-CN"/>
          </w:rPr>
          <w:t xml:space="preserve"> to improve the downlink stream control, e.g.,  media packet sending rat</w:t>
        </w:r>
      </w:ins>
      <w:ins w:id="99" w:author="HW#60" w:date="2024-04-07T11:01:00Z">
        <w:r w:rsidR="005178D4">
          <w:rPr>
            <w:lang w:eastAsia="zh-CN"/>
          </w:rPr>
          <w:t>e control</w:t>
        </w:r>
      </w:ins>
      <w:del w:id="100" w:author="HW#60" w:date="2024-04-07T11:00:00Z">
        <w:r w:rsidR="005178D4" w:rsidDel="005178D4">
          <w:rPr>
            <w:lang w:eastAsia="zh-CN"/>
          </w:rPr>
          <w:delText xml:space="preserve"> </w:delText>
        </w:r>
      </w:del>
    </w:p>
    <w:p w14:paraId="6509D8A7" w14:textId="3EFC0604" w:rsidR="005178D4" w:rsidRPr="005178D4" w:rsidRDefault="005178D4" w:rsidP="005178D4">
      <w:pPr>
        <w:pStyle w:val="B1"/>
        <w:numPr>
          <w:ilvl w:val="0"/>
          <w:numId w:val="4"/>
        </w:numPr>
        <w:rPr>
          <w:ins w:id="101" w:author="Huawei58" w:date="2023-11-07T21:35:00Z"/>
          <w:lang w:eastAsia="zh-CN"/>
        </w:rPr>
      </w:pPr>
      <w:ins w:id="102" w:author="HW#60" w:date="2024-04-07T11:01:00Z">
        <w:r>
          <w:rPr>
            <w:lang w:eastAsia="zh-CN"/>
          </w:rPr>
          <w:t>Obtain the network connectivity information via the L4S ECN marking</w:t>
        </w:r>
      </w:ins>
      <w:ins w:id="103" w:author="HW#60" w:date="2024-04-07T11:05:00Z">
        <w:r>
          <w:rPr>
            <w:lang w:eastAsia="zh-CN"/>
          </w:rPr>
          <w:t xml:space="preserve"> (step 6a~6c)</w:t>
        </w:r>
      </w:ins>
    </w:p>
    <w:p w14:paraId="2720AC2B" w14:textId="38C006AB" w:rsidR="0070045D" w:rsidRDefault="0070045D" w:rsidP="0070045D">
      <w:pPr>
        <w:pStyle w:val="B1"/>
        <w:rPr>
          <w:ins w:id="104" w:author="Huawei58" w:date="2023-11-07T21:35:00Z"/>
          <w:lang w:val="en-US" w:eastAsia="zh-CN"/>
        </w:rPr>
      </w:pPr>
      <w:ins w:id="105" w:author="Huawei58" w:date="2023-11-07T21:35:00Z">
        <w:r>
          <w:t>6a.</w:t>
        </w:r>
        <w:r>
          <w:tab/>
        </w:r>
      </w:ins>
      <w:ins w:id="106" w:author="HW#60" w:date="2024-04-07T10:37:00Z">
        <w:r w:rsidR="00261D39">
          <w:t>T</w:t>
        </w:r>
      </w:ins>
      <w:ins w:id="107" w:author="Huawei58" w:date="2023-11-07T21:35:00Z">
        <w:r>
          <w:t>he MCVideo server may determine to utilize the 5GS L4S capabilities</w:t>
        </w:r>
      </w:ins>
      <w:ins w:id="108" w:author="HW#60" w:date="2024-04-07T11:02:00Z">
        <w:r w:rsidR="005178D4">
          <w:t xml:space="preserve"> to obtain the </w:t>
        </w:r>
        <w:r w:rsidR="005178D4">
          <w:rPr>
            <w:lang w:eastAsia="zh-CN"/>
          </w:rPr>
          <w:t xml:space="preserve">network connectivity status, e.g., </w:t>
        </w:r>
      </w:ins>
      <w:ins w:id="109" w:author="HW#60" w:date="2024-04-07T11:03:00Z">
        <w:r w:rsidR="005178D4">
          <w:rPr>
            <w:lang w:eastAsia="zh-CN"/>
          </w:rPr>
          <w:t>congestion</w:t>
        </w:r>
      </w:ins>
      <w:ins w:id="110" w:author="Huawei58" w:date="2023-11-07T21:35:00Z">
        <w:r>
          <w:t xml:space="preserve">. The MCVideo server interacts with the 5GS to request the </w:t>
        </w:r>
        <w:r>
          <w:rPr>
            <w:lang w:eastAsia="zh-CN"/>
          </w:rPr>
          <w:t>ECN marking for L4S as specified in 3GPP</w:t>
        </w:r>
        <w:r>
          <w:rPr>
            <w:lang w:val="en-US" w:eastAsia="zh-CN"/>
          </w:rPr>
          <w:t> TS 23.502 [10].</w:t>
        </w:r>
      </w:ins>
    </w:p>
    <w:p w14:paraId="2B79B747" w14:textId="77777777" w:rsidR="0070045D" w:rsidRDefault="0070045D" w:rsidP="0070045D">
      <w:pPr>
        <w:pStyle w:val="B1"/>
        <w:rPr>
          <w:ins w:id="111" w:author="Huawei58" w:date="2023-11-07T21:35:00Z"/>
          <w:lang w:val="en-US" w:eastAsia="zh-CN"/>
        </w:rPr>
      </w:pPr>
      <w:ins w:id="112" w:author="Huawei58" w:date="2023-11-07T21:3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b.</w:t>
        </w:r>
        <w:r>
          <w:rPr>
            <w:lang w:eastAsia="zh-CN"/>
          </w:rPr>
          <w:tab/>
          <w:t>The 5GS starts to performs the ECN marking as specified in 3GPP</w:t>
        </w:r>
        <w:r>
          <w:rPr>
            <w:lang w:val="en-US" w:eastAsia="zh-CN"/>
          </w:rPr>
          <w:t> TS 23.501 [7].</w:t>
        </w:r>
      </w:ins>
    </w:p>
    <w:p w14:paraId="7778E778" w14:textId="1CC6E792" w:rsidR="0070045D" w:rsidRDefault="0070045D" w:rsidP="0070045D">
      <w:pPr>
        <w:pStyle w:val="B1"/>
        <w:rPr>
          <w:ins w:id="113" w:author="HW#60" w:date="2024-04-07T11:03:00Z"/>
          <w:lang w:eastAsia="zh-CN"/>
        </w:rPr>
      </w:pPr>
      <w:ins w:id="114" w:author="Huawei58" w:date="2023-11-07T21:3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c.</w:t>
        </w:r>
        <w:r>
          <w:rPr>
            <w:lang w:eastAsia="zh-CN"/>
          </w:rPr>
          <w:tab/>
          <w:t>The MCVideo client, based on the DL ECN ma</w:t>
        </w:r>
      </w:ins>
      <w:ins w:id="115" w:author="Huawei58" w:date="2023-11-07T22:20:00Z">
        <w:r w:rsidR="00367C72">
          <w:rPr>
            <w:lang w:eastAsia="zh-CN"/>
          </w:rPr>
          <w:t>r</w:t>
        </w:r>
      </w:ins>
      <w:ins w:id="116" w:author="Huawei58" w:date="2023-11-07T21:35:00Z">
        <w:r>
          <w:rPr>
            <w:lang w:eastAsia="zh-CN"/>
          </w:rPr>
          <w:t xml:space="preserve">king, sends the </w:t>
        </w:r>
      </w:ins>
      <w:ins w:id="117" w:author="HW#60" w:date="2024-04-07T11:04:00Z">
        <w:r w:rsidR="005178D4">
          <w:rPr>
            <w:lang w:eastAsia="zh-CN"/>
          </w:rPr>
          <w:t xml:space="preserve">L4S </w:t>
        </w:r>
      </w:ins>
      <w:ins w:id="118" w:author="Huawei58" w:date="2023-11-07T21:35:00Z">
        <w:r>
          <w:rPr>
            <w:lang w:eastAsia="zh-CN"/>
          </w:rPr>
          <w:t>ECN feedback report towards the MCVideo server.</w:t>
        </w:r>
      </w:ins>
    </w:p>
    <w:p w14:paraId="1D785B13" w14:textId="07C6027D" w:rsidR="005178D4" w:rsidRDefault="005178D4" w:rsidP="005178D4">
      <w:pPr>
        <w:pStyle w:val="EditorsNote"/>
        <w:rPr>
          <w:ins w:id="119" w:author="Huawei58" w:date="2023-11-07T21:35:00Z"/>
          <w:lang w:eastAsia="zh-CN"/>
        </w:rPr>
      </w:pPr>
      <w:ins w:id="120" w:author="HW#60" w:date="2024-04-07T11:0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How this </w:t>
        </w:r>
      </w:ins>
      <w:ins w:id="121" w:author="HW#60" w:date="2024-04-07T11:04:00Z">
        <w:r w:rsidRPr="005178D4">
          <w:rPr>
            <w:lang w:eastAsia="zh-CN"/>
          </w:rPr>
          <w:t>L4S ECN feedback report</w:t>
        </w:r>
        <w:r>
          <w:rPr>
            <w:lang w:eastAsia="zh-CN"/>
          </w:rPr>
          <w:t xml:space="preserve"> is defined is FFS. Coordi</w:t>
        </w:r>
      </w:ins>
      <w:ins w:id="122" w:author="Cuili0401" w:date="2024-04-08T22:05:00Z">
        <w:r w:rsidR="00262324">
          <w:rPr>
            <w:lang w:eastAsia="zh-CN"/>
          </w:rPr>
          <w:t>na</w:t>
        </w:r>
      </w:ins>
      <w:ins w:id="123" w:author="HW#60" w:date="2024-04-07T11:04:00Z">
        <w:r>
          <w:rPr>
            <w:lang w:eastAsia="zh-CN"/>
          </w:rPr>
          <w:t>tion with SA4 may be required.</w:t>
        </w:r>
      </w:ins>
    </w:p>
    <w:p w14:paraId="11A63B6A" w14:textId="200D5D86" w:rsidR="005178D4" w:rsidRDefault="005178D4" w:rsidP="005178D4">
      <w:pPr>
        <w:pStyle w:val="B1"/>
        <w:numPr>
          <w:ilvl w:val="0"/>
          <w:numId w:val="4"/>
        </w:numPr>
        <w:rPr>
          <w:ins w:id="124" w:author="HW#60" w:date="2024-04-07T11:04:00Z"/>
          <w:lang w:eastAsia="zh-CN"/>
        </w:rPr>
      </w:pPr>
      <w:bookmarkStart w:id="125" w:name="_Hlk163380460"/>
      <w:ins w:id="126" w:author="HW#60" w:date="2024-04-07T11:04:00Z">
        <w:r>
          <w:rPr>
            <w:lang w:eastAsia="zh-CN"/>
          </w:rPr>
          <w:t xml:space="preserve">Obtain the network connectivity information via the </w:t>
        </w:r>
      </w:ins>
      <w:ins w:id="127" w:author="HW#60" w:date="2024-04-07T11:05:00Z">
        <w:r>
          <w:rPr>
            <w:lang w:eastAsia="zh-CN"/>
          </w:rPr>
          <w:t>QoS monitoring mechanism (step 7a~7c)</w:t>
        </w:r>
      </w:ins>
    </w:p>
    <w:bookmarkEnd w:id="125"/>
    <w:p w14:paraId="7454EE23" w14:textId="1309F959" w:rsidR="0070045D" w:rsidRDefault="0070045D" w:rsidP="0070045D">
      <w:pPr>
        <w:pStyle w:val="B1"/>
        <w:rPr>
          <w:ins w:id="128" w:author="Huawei58" w:date="2023-11-07T21:35:00Z"/>
          <w:lang w:val="en-US" w:eastAsia="zh-CN"/>
        </w:rPr>
      </w:pPr>
      <w:ins w:id="129" w:author="Huawei58" w:date="2023-11-07T21:35:00Z">
        <w:r>
          <w:t>7a.</w:t>
        </w:r>
        <w:r>
          <w:tab/>
        </w:r>
      </w:ins>
      <w:ins w:id="130" w:author="HW#60" w:date="2024-04-07T11:07:00Z">
        <w:r w:rsidR="005178D4">
          <w:t>T</w:t>
        </w:r>
      </w:ins>
      <w:ins w:id="131" w:author="Huawei58" w:date="2023-11-07T21:35:00Z">
        <w:r>
          <w:t xml:space="preserve">he MCVideo server may determine to utilize the 5GS QoS monitoring mechanism to obtain the congestion information, data rate information, round trip delay information in UL and/or DL directions. The MCVideo server requests the 5GS to perform QoS monitoring as specified in </w:t>
        </w:r>
        <w:r>
          <w:rPr>
            <w:lang w:eastAsia="zh-CN"/>
          </w:rPr>
          <w:t>3GPP</w:t>
        </w:r>
        <w:r>
          <w:rPr>
            <w:lang w:val="en-US" w:eastAsia="zh-CN"/>
          </w:rPr>
          <w:t xml:space="preserve"> TS 23.501 [7], </w:t>
        </w:r>
        <w:r>
          <w:rPr>
            <w:lang w:eastAsia="zh-CN"/>
          </w:rPr>
          <w:t>in 3GPP</w:t>
        </w:r>
        <w:r>
          <w:rPr>
            <w:lang w:val="en-US" w:eastAsia="zh-CN"/>
          </w:rPr>
          <w:t> TS 23.502 [10].</w:t>
        </w:r>
      </w:ins>
    </w:p>
    <w:p w14:paraId="7940A52E" w14:textId="7E1EEE8A" w:rsidR="0070045D" w:rsidRDefault="0070045D" w:rsidP="0070045D">
      <w:pPr>
        <w:pStyle w:val="B1"/>
        <w:rPr>
          <w:ins w:id="132" w:author="Huawei58" w:date="2023-11-07T21:35:00Z"/>
          <w:lang w:eastAsia="zh-CN"/>
        </w:rPr>
      </w:pPr>
      <w:ins w:id="133" w:author="Huawei58" w:date="2023-11-07T21:35:00Z">
        <w:r>
          <w:rPr>
            <w:rFonts w:hint="eastAsia"/>
            <w:lang w:eastAsia="zh-CN"/>
          </w:rPr>
          <w:lastRenderedPageBreak/>
          <w:t>7</w:t>
        </w:r>
        <w:r>
          <w:rPr>
            <w:lang w:eastAsia="zh-CN"/>
          </w:rPr>
          <w:t>b.</w:t>
        </w:r>
        <w:r>
          <w:rPr>
            <w:lang w:eastAsia="zh-CN"/>
          </w:rPr>
          <w:tab/>
          <w:t xml:space="preserve">The 5GS </w:t>
        </w:r>
      </w:ins>
      <w:ins w:id="134" w:author="Huawei58" w:date="2023-11-07T22:21:00Z">
        <w:r w:rsidR="00367C72">
          <w:rPr>
            <w:lang w:eastAsia="zh-CN"/>
          </w:rPr>
          <w:t>performs</w:t>
        </w:r>
      </w:ins>
      <w:ins w:id="135" w:author="Huawei58" w:date="2023-11-07T21:35:00Z">
        <w:r>
          <w:rPr>
            <w:lang w:eastAsia="zh-CN"/>
          </w:rPr>
          <w:t xml:space="preserve"> the QoS monitoring as requested.</w:t>
        </w:r>
      </w:ins>
    </w:p>
    <w:p w14:paraId="400DC847" w14:textId="001267F4" w:rsidR="0070045D" w:rsidRDefault="0070045D" w:rsidP="0070045D">
      <w:pPr>
        <w:pStyle w:val="B1"/>
        <w:rPr>
          <w:ins w:id="136" w:author="HW#60" w:date="2024-04-07T11:06:00Z"/>
          <w:lang w:val="en-US" w:eastAsia="zh-CN"/>
        </w:rPr>
      </w:pPr>
      <w:ins w:id="137" w:author="Huawei58" w:date="2023-11-07T21:3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c.</w:t>
        </w:r>
        <w:r>
          <w:rPr>
            <w:lang w:eastAsia="zh-CN"/>
          </w:rPr>
          <w:tab/>
          <w:t xml:space="preserve">The 5GS provides the QoS monitoring notification as </w:t>
        </w:r>
        <w:r>
          <w:t xml:space="preserve">specified in </w:t>
        </w:r>
        <w:r>
          <w:rPr>
            <w:lang w:eastAsia="zh-CN"/>
          </w:rPr>
          <w:t>3GPP</w:t>
        </w:r>
        <w:r>
          <w:rPr>
            <w:lang w:val="en-US" w:eastAsia="zh-CN"/>
          </w:rPr>
          <w:t xml:space="preserve"> TS 23.501 [7], </w:t>
        </w:r>
        <w:r>
          <w:rPr>
            <w:lang w:eastAsia="zh-CN"/>
          </w:rPr>
          <w:t>in 3GPP</w:t>
        </w:r>
        <w:r>
          <w:rPr>
            <w:lang w:val="en-US" w:eastAsia="zh-CN"/>
          </w:rPr>
          <w:t> TS 23.502 [10].</w:t>
        </w:r>
      </w:ins>
    </w:p>
    <w:p w14:paraId="5D2ABE07" w14:textId="4F51E633" w:rsidR="005178D4" w:rsidRDefault="005178D4" w:rsidP="005178D4">
      <w:pPr>
        <w:pStyle w:val="B1"/>
        <w:numPr>
          <w:ilvl w:val="0"/>
          <w:numId w:val="4"/>
        </w:numPr>
        <w:rPr>
          <w:ins w:id="138" w:author="HW#60" w:date="2024-04-07T11:07:00Z"/>
          <w:lang w:eastAsia="zh-CN"/>
        </w:rPr>
      </w:pPr>
      <w:ins w:id="139" w:author="HW#60" w:date="2024-04-07T11:06:00Z">
        <w:r>
          <w:rPr>
            <w:lang w:eastAsia="zh-CN"/>
          </w:rPr>
          <w:t xml:space="preserve">Obtain the MCVideo QoE metric information via the Data </w:t>
        </w:r>
      </w:ins>
      <w:ins w:id="140" w:author="HW#60" w:date="2024-04-07T11:08:00Z">
        <w:r w:rsidR="000941C5">
          <w:rPr>
            <w:lang w:eastAsia="zh-CN"/>
          </w:rPr>
          <w:t>Co</w:t>
        </w:r>
      </w:ins>
      <w:ins w:id="141" w:author="HW#60" w:date="2024-04-07T11:06:00Z">
        <w:r>
          <w:rPr>
            <w:lang w:eastAsia="zh-CN"/>
          </w:rPr>
          <w:t>llection</w:t>
        </w:r>
      </w:ins>
      <w:ins w:id="142" w:author="HW#60" w:date="2024-04-07T11:07:00Z">
        <w:r>
          <w:rPr>
            <w:lang w:eastAsia="zh-CN"/>
          </w:rPr>
          <w:t xml:space="preserve"> AF</w:t>
        </w:r>
      </w:ins>
      <w:ins w:id="143" w:author="HW#60" w:date="2024-04-07T11:06:00Z">
        <w:r>
          <w:rPr>
            <w:lang w:eastAsia="zh-CN"/>
          </w:rPr>
          <w:t xml:space="preserve">  (step 7a~7c)</w:t>
        </w:r>
      </w:ins>
    </w:p>
    <w:p w14:paraId="76FD325F" w14:textId="059B6B2C" w:rsidR="005178D4" w:rsidRPr="005178D4" w:rsidRDefault="005178D4" w:rsidP="005178D4">
      <w:pPr>
        <w:pStyle w:val="B1"/>
        <w:ind w:left="284" w:firstLine="0"/>
        <w:rPr>
          <w:ins w:id="144" w:author="Huawei58" w:date="2023-11-07T21:35:00Z"/>
          <w:lang w:eastAsia="zh-CN"/>
        </w:rPr>
      </w:pPr>
      <w:ins w:id="145" w:author="HW#60" w:date="2024-04-07T11:07:00Z">
        <w:r>
          <w:rPr>
            <w:lang w:eastAsia="zh-CN"/>
          </w:rPr>
          <w:t>8a.</w:t>
        </w:r>
        <w:r>
          <w:rPr>
            <w:lang w:eastAsia="zh-CN"/>
          </w:rPr>
          <w:tab/>
          <w:t xml:space="preserve">The MCVideo server may determine to </w:t>
        </w:r>
        <w:r w:rsidR="000941C5">
          <w:rPr>
            <w:lang w:eastAsia="zh-CN"/>
          </w:rPr>
          <w:t xml:space="preserve">obtains the QoE metric information </w:t>
        </w:r>
      </w:ins>
      <w:ins w:id="146" w:author="HW#60" w:date="2024-04-07T11:08:00Z">
        <w:r w:rsidR="000941C5">
          <w:rPr>
            <w:lang w:eastAsia="zh-CN"/>
          </w:rPr>
          <w:t>by invoking the service provided by Data Collection AF including reporting p</w:t>
        </w:r>
      </w:ins>
      <w:ins w:id="147" w:author="HW#60" w:date="2024-04-07T11:09:00Z">
        <w:r w:rsidR="000941C5">
          <w:rPr>
            <w:lang w:eastAsia="zh-CN"/>
          </w:rPr>
          <w:t>rovisioning</w:t>
        </w:r>
      </w:ins>
      <w:ins w:id="148" w:author="HW#60" w:date="2024-04-07T11:10:00Z">
        <w:r w:rsidR="000941C5">
          <w:rPr>
            <w:lang w:eastAsia="zh-CN"/>
          </w:rPr>
          <w:t>,</w:t>
        </w:r>
      </w:ins>
      <w:ins w:id="149" w:author="HW#60" w:date="2024-04-07T11:09:00Z">
        <w:r w:rsidR="000941C5">
          <w:rPr>
            <w:lang w:eastAsia="zh-CN"/>
          </w:rPr>
          <w:t xml:space="preserve"> </w:t>
        </w:r>
      </w:ins>
      <w:ins w:id="150" w:author="HW#60" w:date="2024-04-07T11:10:00Z">
        <w:r w:rsidR="000941C5">
          <w:rPr>
            <w:lang w:eastAsia="zh-CN"/>
          </w:rPr>
          <w:t xml:space="preserve">event </w:t>
        </w:r>
      </w:ins>
      <w:ins w:id="151" w:author="HW#60" w:date="2024-04-07T11:11:00Z">
        <w:r w:rsidR="000941C5">
          <w:rPr>
            <w:lang w:eastAsia="zh-CN"/>
          </w:rPr>
          <w:t xml:space="preserve">subscribe and </w:t>
        </w:r>
      </w:ins>
      <w:ins w:id="152" w:author="HW#60" w:date="2024-04-07T11:10:00Z">
        <w:r w:rsidR="000941C5">
          <w:rPr>
            <w:lang w:eastAsia="zh-CN"/>
          </w:rPr>
          <w:t>notify</w:t>
        </w:r>
      </w:ins>
      <w:ins w:id="153" w:author="HW#60" w:date="2024-04-07T11:11:00Z">
        <w:r w:rsidR="000941C5">
          <w:rPr>
            <w:lang w:eastAsia="zh-CN"/>
          </w:rPr>
          <w:t xml:space="preserve"> as specified in 3GPP</w:t>
        </w:r>
        <w:r w:rsidR="000941C5">
          <w:rPr>
            <w:lang w:val="en-US" w:eastAsia="zh-CN"/>
          </w:rPr>
          <w:t xml:space="preserve"> TS 26.531 [26531], </w:t>
        </w:r>
        <w:r w:rsidR="000941C5">
          <w:rPr>
            <w:lang w:eastAsia="zh-CN"/>
          </w:rPr>
          <w:t>in 3GPP</w:t>
        </w:r>
        <w:r w:rsidR="000941C5">
          <w:rPr>
            <w:lang w:val="en-US" w:eastAsia="zh-CN"/>
          </w:rPr>
          <w:t> TS 26d.532</w:t>
        </w:r>
        <w:bookmarkStart w:id="154" w:name="_GoBack"/>
        <w:bookmarkEnd w:id="154"/>
        <w:r w:rsidR="000941C5">
          <w:rPr>
            <w:lang w:val="en-US" w:eastAsia="zh-CN"/>
          </w:rPr>
          <w:t> [26532].</w:t>
        </w:r>
      </w:ins>
    </w:p>
    <w:p w14:paraId="6BC91B4A" w14:textId="42074C75" w:rsidR="0070045D" w:rsidRDefault="005178D4" w:rsidP="0070045D">
      <w:pPr>
        <w:pStyle w:val="B1"/>
        <w:rPr>
          <w:lang w:eastAsia="zh-CN"/>
        </w:rPr>
      </w:pPr>
      <w:ins w:id="155" w:author="HW#60" w:date="2024-04-07T11:05:00Z">
        <w:r>
          <w:rPr>
            <w:lang w:eastAsia="zh-CN"/>
          </w:rPr>
          <w:t>9</w:t>
        </w:r>
      </w:ins>
      <w:ins w:id="156" w:author="Huawei58" w:date="2023-11-07T21:35:00Z">
        <w:r w:rsidR="0070045D">
          <w:rPr>
            <w:lang w:eastAsia="zh-CN"/>
          </w:rPr>
          <w:t>.</w:t>
        </w:r>
        <w:r w:rsidR="0070045D">
          <w:rPr>
            <w:lang w:eastAsia="zh-CN"/>
          </w:rPr>
          <w:tab/>
          <w:t xml:space="preserve">The MCVideo server, based on </w:t>
        </w:r>
      </w:ins>
      <w:ins w:id="157" w:author="HW#60" w:date="2024-04-07T11:11:00Z">
        <w:r w:rsidR="00E848B1">
          <w:rPr>
            <w:lang w:eastAsia="zh-CN"/>
          </w:rPr>
          <w:t>information receive in (A),</w:t>
        </w:r>
      </w:ins>
      <w:ins w:id="158" w:author="HW#60" w:date="2024-04-07T11:12:00Z">
        <w:r w:rsidR="00E848B1">
          <w:rPr>
            <w:lang w:eastAsia="zh-CN"/>
          </w:rPr>
          <w:t xml:space="preserve"> (B), and (C)</w:t>
        </w:r>
      </w:ins>
      <w:ins w:id="159" w:author="Huawei58" w:date="2023-11-07T21:35:00Z">
        <w:r w:rsidR="0070045D">
          <w:rPr>
            <w:lang w:eastAsia="zh-CN"/>
          </w:rPr>
          <w:t xml:space="preserve"> to perform the DL media stream control, e.g., adjust the </w:t>
        </w:r>
      </w:ins>
      <w:ins w:id="160" w:author="Cuili0401" w:date="2024-04-08T22:04:00Z">
        <w:r w:rsidR="00B05931">
          <w:rPr>
            <w:lang w:eastAsia="zh-CN"/>
          </w:rPr>
          <w:t>media packet sending rate</w:t>
        </w:r>
      </w:ins>
      <w:ins w:id="161" w:author="Huawei58" w:date="2023-11-07T21:35:00Z">
        <w:r w:rsidR="0070045D">
          <w:rPr>
            <w:lang w:eastAsia="zh-CN"/>
          </w:rPr>
          <w:t>.</w:t>
        </w:r>
      </w:ins>
    </w:p>
    <w:p w14:paraId="644C095E" w14:textId="51CBF6D8" w:rsidR="00B05931" w:rsidRDefault="00B05931" w:rsidP="00B05931">
      <w:pPr>
        <w:pStyle w:val="EditorsNote"/>
        <w:rPr>
          <w:ins w:id="162" w:author="Huawei58" w:date="2023-11-07T21:35:00Z"/>
          <w:lang w:eastAsia="zh-CN"/>
        </w:rPr>
      </w:pPr>
      <w:ins w:id="163" w:author="HW#60" w:date="2024-04-07T11:0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How this </w:t>
        </w:r>
      </w:ins>
      <w:ins w:id="164" w:author="Cuili0401" w:date="2024-04-08T22:04:00Z">
        <w:r>
          <w:rPr>
            <w:lang w:eastAsia="zh-CN"/>
          </w:rPr>
          <w:t>media stream control, e.g., adjust the media packet sending rate</w:t>
        </w:r>
      </w:ins>
      <w:ins w:id="165" w:author="HW#60" w:date="2024-04-07T11:04:00Z">
        <w:r>
          <w:rPr>
            <w:lang w:eastAsia="zh-CN"/>
          </w:rPr>
          <w:t xml:space="preserve"> is defined is FFS. Coordi</w:t>
        </w:r>
      </w:ins>
      <w:ins w:id="166" w:author="Cuili0401" w:date="2024-04-08T22:05:00Z">
        <w:r w:rsidR="00262324">
          <w:rPr>
            <w:lang w:eastAsia="zh-CN"/>
          </w:rPr>
          <w:t>n</w:t>
        </w:r>
      </w:ins>
      <w:ins w:id="167" w:author="HW#60" w:date="2024-04-07T11:04:00Z">
        <w:r>
          <w:rPr>
            <w:lang w:eastAsia="zh-CN"/>
          </w:rPr>
          <w:t>ation with SA4 may be required.</w:t>
        </w:r>
      </w:ins>
    </w:p>
    <w:p w14:paraId="4200E7A1" w14:textId="16368225" w:rsidR="00E848B1" w:rsidRDefault="00E848B1" w:rsidP="0052506B">
      <w:pPr>
        <w:pStyle w:val="NO"/>
        <w:rPr>
          <w:ins w:id="168" w:author="Huawei58" w:date="2023-11-07T21:35:00Z"/>
          <w:lang w:eastAsia="zh-CN"/>
        </w:rPr>
      </w:pPr>
      <w:ins w:id="169" w:author="HW#60" w:date="2024-04-07T11:12:00Z">
        <w:r>
          <w:rPr>
            <w:lang w:eastAsia="zh-CN"/>
          </w:rPr>
          <w:t>NOTE</w:t>
        </w:r>
      </w:ins>
      <w:ins w:id="170" w:author="HW#60" w:date="2024-04-07T11:13:00Z">
        <w:r w:rsidR="006777F6">
          <w:rPr>
            <w:lang w:eastAsia="zh-CN"/>
          </w:rPr>
          <w:t>:</w:t>
        </w:r>
        <w:r w:rsidR="006777F6">
          <w:rPr>
            <w:lang w:eastAsia="zh-CN"/>
          </w:rPr>
          <w:tab/>
        </w:r>
      </w:ins>
      <w:ins w:id="171" w:author="HW#60" w:date="2024-04-07T11:15:00Z">
        <w:r w:rsidR="0052506B">
          <w:rPr>
            <w:lang w:eastAsia="zh-CN"/>
          </w:rPr>
          <w:t xml:space="preserve">Whether one or any combination of </w:t>
        </w:r>
      </w:ins>
      <w:ins w:id="172" w:author="HW#60" w:date="2024-04-07T11:14:00Z">
        <w:r w:rsidR="006777F6">
          <w:rPr>
            <w:lang w:eastAsia="zh-CN"/>
          </w:rPr>
          <w:t xml:space="preserve"> (A), (B), and (C) is used by the MCVideo server is implementation spe</w:t>
        </w:r>
      </w:ins>
      <w:ins w:id="173" w:author="HW#60" w:date="2024-04-07T11:16:00Z">
        <w:r w:rsidR="0052506B">
          <w:rPr>
            <w:lang w:eastAsia="zh-CN"/>
          </w:rPr>
          <w:t>c</w:t>
        </w:r>
      </w:ins>
      <w:ins w:id="174" w:author="HW#60" w:date="2024-04-07T11:14:00Z">
        <w:r w:rsidR="006777F6">
          <w:rPr>
            <w:lang w:eastAsia="zh-CN"/>
          </w:rPr>
          <w:t>ific.</w:t>
        </w:r>
      </w:ins>
    </w:p>
    <w:p w14:paraId="1D28DB5F" w14:textId="77777777" w:rsidR="0070045D" w:rsidRPr="00F9345E" w:rsidRDefault="0070045D" w:rsidP="0070045D">
      <w:pPr>
        <w:rPr>
          <w:ins w:id="175" w:author="Huawei58" w:date="2023-11-07T21:35:00Z"/>
          <w:lang w:eastAsia="zh-CN"/>
        </w:rPr>
      </w:pPr>
    </w:p>
    <w:p w14:paraId="1586E8B6" w14:textId="77777777" w:rsidR="00742504" w:rsidRPr="0070045D" w:rsidRDefault="00742504" w:rsidP="005A25E6">
      <w:pPr>
        <w:outlineLvl w:val="0"/>
      </w:pPr>
    </w:p>
    <w:sectPr w:rsidR="00742504" w:rsidRPr="007004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14A3B" w14:textId="77777777" w:rsidR="009259A0" w:rsidRDefault="009259A0">
      <w:r>
        <w:separator/>
      </w:r>
    </w:p>
  </w:endnote>
  <w:endnote w:type="continuationSeparator" w:id="0">
    <w:p w14:paraId="383DB60C" w14:textId="77777777" w:rsidR="009259A0" w:rsidRDefault="0092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956B3" w14:textId="77777777" w:rsidR="009259A0" w:rsidRDefault="009259A0">
      <w:r>
        <w:separator/>
      </w:r>
    </w:p>
  </w:footnote>
  <w:footnote w:type="continuationSeparator" w:id="0">
    <w:p w14:paraId="63009EEE" w14:textId="77777777" w:rsidR="009259A0" w:rsidRDefault="00925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47B19"/>
    <w:multiLevelType w:val="hybridMultilevel"/>
    <w:tmpl w:val="659A5368"/>
    <w:lvl w:ilvl="0" w:tplc="C90436E4">
      <w:start w:val="5"/>
      <w:numFmt w:val="bullet"/>
      <w:lvlText w:val="-"/>
      <w:lvlJc w:val="left"/>
      <w:pPr>
        <w:ind w:left="5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2436450"/>
    <w:multiLevelType w:val="hybridMultilevel"/>
    <w:tmpl w:val="5DFAC65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ECA0C01"/>
    <w:multiLevelType w:val="hybridMultilevel"/>
    <w:tmpl w:val="80C6A392"/>
    <w:lvl w:ilvl="0" w:tplc="971C9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2146A13"/>
    <w:multiLevelType w:val="hybridMultilevel"/>
    <w:tmpl w:val="FA2CFB68"/>
    <w:lvl w:ilvl="0" w:tplc="EB3E3D46">
      <w:start w:val="1"/>
      <w:numFmt w:val="upp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58">
    <w15:presenceInfo w15:providerId="None" w15:userId="Huawei58"/>
  </w15:person>
  <w15:person w15:author="HW#60">
    <w15:presenceInfo w15:providerId="None" w15:userId="HW#60"/>
  </w15:person>
  <w15:person w15:author="Cuili0401">
    <w15:presenceInfo w15:providerId="None" w15:userId="Cuili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3EFD"/>
    <w:rsid w:val="000941C5"/>
    <w:rsid w:val="000A6394"/>
    <w:rsid w:val="000B7FED"/>
    <w:rsid w:val="000C038A"/>
    <w:rsid w:val="000C6598"/>
    <w:rsid w:val="000D15DC"/>
    <w:rsid w:val="000D44B3"/>
    <w:rsid w:val="000F0443"/>
    <w:rsid w:val="00111B9C"/>
    <w:rsid w:val="00145D43"/>
    <w:rsid w:val="00192C46"/>
    <w:rsid w:val="001A08B3"/>
    <w:rsid w:val="001A1169"/>
    <w:rsid w:val="001A7B60"/>
    <w:rsid w:val="001B52F0"/>
    <w:rsid w:val="001B7A65"/>
    <w:rsid w:val="001E41F3"/>
    <w:rsid w:val="001F551E"/>
    <w:rsid w:val="00204DF5"/>
    <w:rsid w:val="00210925"/>
    <w:rsid w:val="00245379"/>
    <w:rsid w:val="0024605B"/>
    <w:rsid w:val="002578AA"/>
    <w:rsid w:val="0026004D"/>
    <w:rsid w:val="00261D39"/>
    <w:rsid w:val="00262324"/>
    <w:rsid w:val="002640DD"/>
    <w:rsid w:val="00264322"/>
    <w:rsid w:val="00274AE4"/>
    <w:rsid w:val="00275D12"/>
    <w:rsid w:val="00284FEB"/>
    <w:rsid w:val="002860C4"/>
    <w:rsid w:val="00295FAC"/>
    <w:rsid w:val="002B5741"/>
    <w:rsid w:val="002C07FA"/>
    <w:rsid w:val="002C2D03"/>
    <w:rsid w:val="002E0A23"/>
    <w:rsid w:val="002E472E"/>
    <w:rsid w:val="00305409"/>
    <w:rsid w:val="00332D02"/>
    <w:rsid w:val="003609EF"/>
    <w:rsid w:val="0036231A"/>
    <w:rsid w:val="00367C72"/>
    <w:rsid w:val="00374DD4"/>
    <w:rsid w:val="003C790E"/>
    <w:rsid w:val="003E1A36"/>
    <w:rsid w:val="004017CE"/>
    <w:rsid w:val="00410371"/>
    <w:rsid w:val="004242F1"/>
    <w:rsid w:val="0045477E"/>
    <w:rsid w:val="00455729"/>
    <w:rsid w:val="004910EE"/>
    <w:rsid w:val="004B75B7"/>
    <w:rsid w:val="004B7D0D"/>
    <w:rsid w:val="0050335E"/>
    <w:rsid w:val="00507398"/>
    <w:rsid w:val="005141D9"/>
    <w:rsid w:val="0051580D"/>
    <w:rsid w:val="005178D4"/>
    <w:rsid w:val="00521720"/>
    <w:rsid w:val="00524B06"/>
    <w:rsid w:val="0052506B"/>
    <w:rsid w:val="005458CE"/>
    <w:rsid w:val="00547111"/>
    <w:rsid w:val="00556D92"/>
    <w:rsid w:val="00592D74"/>
    <w:rsid w:val="005A25E6"/>
    <w:rsid w:val="005C14BB"/>
    <w:rsid w:val="005D7470"/>
    <w:rsid w:val="005E2C44"/>
    <w:rsid w:val="00621188"/>
    <w:rsid w:val="006257ED"/>
    <w:rsid w:val="00653DE4"/>
    <w:rsid w:val="0066471F"/>
    <w:rsid w:val="00665C47"/>
    <w:rsid w:val="006752A3"/>
    <w:rsid w:val="006777F6"/>
    <w:rsid w:val="00695808"/>
    <w:rsid w:val="006A0104"/>
    <w:rsid w:val="006A25E3"/>
    <w:rsid w:val="006A5800"/>
    <w:rsid w:val="006B46FB"/>
    <w:rsid w:val="006D03D3"/>
    <w:rsid w:val="006E004A"/>
    <w:rsid w:val="006E21FB"/>
    <w:rsid w:val="006E6766"/>
    <w:rsid w:val="0070045D"/>
    <w:rsid w:val="00703AC8"/>
    <w:rsid w:val="00714790"/>
    <w:rsid w:val="00742504"/>
    <w:rsid w:val="00756ABD"/>
    <w:rsid w:val="0075732C"/>
    <w:rsid w:val="00790A72"/>
    <w:rsid w:val="00792342"/>
    <w:rsid w:val="007977A8"/>
    <w:rsid w:val="007B0747"/>
    <w:rsid w:val="007B512A"/>
    <w:rsid w:val="007C2097"/>
    <w:rsid w:val="007D6A07"/>
    <w:rsid w:val="007E17B0"/>
    <w:rsid w:val="007E7F28"/>
    <w:rsid w:val="007F7259"/>
    <w:rsid w:val="008040A8"/>
    <w:rsid w:val="008279FA"/>
    <w:rsid w:val="008626E7"/>
    <w:rsid w:val="00863905"/>
    <w:rsid w:val="00870EE7"/>
    <w:rsid w:val="008863B9"/>
    <w:rsid w:val="008A45A6"/>
    <w:rsid w:val="008D0E0A"/>
    <w:rsid w:val="008D3CCC"/>
    <w:rsid w:val="008D4717"/>
    <w:rsid w:val="008E3967"/>
    <w:rsid w:val="008F30DE"/>
    <w:rsid w:val="008F3789"/>
    <w:rsid w:val="008F686C"/>
    <w:rsid w:val="009148DE"/>
    <w:rsid w:val="0091736B"/>
    <w:rsid w:val="009259A0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307BA"/>
    <w:rsid w:val="00A47E70"/>
    <w:rsid w:val="00A50CF0"/>
    <w:rsid w:val="00A568B9"/>
    <w:rsid w:val="00A6014A"/>
    <w:rsid w:val="00A65251"/>
    <w:rsid w:val="00A71094"/>
    <w:rsid w:val="00A7671C"/>
    <w:rsid w:val="00AA2CBC"/>
    <w:rsid w:val="00AC218A"/>
    <w:rsid w:val="00AC2D77"/>
    <w:rsid w:val="00AC5820"/>
    <w:rsid w:val="00AD1CD8"/>
    <w:rsid w:val="00AD3EE4"/>
    <w:rsid w:val="00AD41E2"/>
    <w:rsid w:val="00AE54C0"/>
    <w:rsid w:val="00AF1664"/>
    <w:rsid w:val="00B05931"/>
    <w:rsid w:val="00B05E93"/>
    <w:rsid w:val="00B258BB"/>
    <w:rsid w:val="00B4478E"/>
    <w:rsid w:val="00B63A5D"/>
    <w:rsid w:val="00B67B97"/>
    <w:rsid w:val="00B737AD"/>
    <w:rsid w:val="00B968C8"/>
    <w:rsid w:val="00BA3EC5"/>
    <w:rsid w:val="00BA51D9"/>
    <w:rsid w:val="00BB5DFC"/>
    <w:rsid w:val="00BD279D"/>
    <w:rsid w:val="00BD6BB8"/>
    <w:rsid w:val="00BE2C04"/>
    <w:rsid w:val="00C578FA"/>
    <w:rsid w:val="00C652FC"/>
    <w:rsid w:val="00C6656A"/>
    <w:rsid w:val="00C66BA2"/>
    <w:rsid w:val="00C67D2B"/>
    <w:rsid w:val="00C87046"/>
    <w:rsid w:val="00C870F6"/>
    <w:rsid w:val="00C95985"/>
    <w:rsid w:val="00CA5BBF"/>
    <w:rsid w:val="00CB273C"/>
    <w:rsid w:val="00CB5455"/>
    <w:rsid w:val="00CC5026"/>
    <w:rsid w:val="00CC68D0"/>
    <w:rsid w:val="00CD7A7C"/>
    <w:rsid w:val="00CE220A"/>
    <w:rsid w:val="00CE2399"/>
    <w:rsid w:val="00D03F9A"/>
    <w:rsid w:val="00D05683"/>
    <w:rsid w:val="00D06D51"/>
    <w:rsid w:val="00D24991"/>
    <w:rsid w:val="00D50255"/>
    <w:rsid w:val="00D601CC"/>
    <w:rsid w:val="00D60304"/>
    <w:rsid w:val="00D65127"/>
    <w:rsid w:val="00D65E29"/>
    <w:rsid w:val="00D66520"/>
    <w:rsid w:val="00D83326"/>
    <w:rsid w:val="00D84AE9"/>
    <w:rsid w:val="00D87F2F"/>
    <w:rsid w:val="00DB44D4"/>
    <w:rsid w:val="00DD2B10"/>
    <w:rsid w:val="00DE34CF"/>
    <w:rsid w:val="00DE60C2"/>
    <w:rsid w:val="00E10858"/>
    <w:rsid w:val="00E13F3D"/>
    <w:rsid w:val="00E14387"/>
    <w:rsid w:val="00E34898"/>
    <w:rsid w:val="00E4063B"/>
    <w:rsid w:val="00E54524"/>
    <w:rsid w:val="00E55585"/>
    <w:rsid w:val="00E81077"/>
    <w:rsid w:val="00E848B1"/>
    <w:rsid w:val="00E952E3"/>
    <w:rsid w:val="00E971C2"/>
    <w:rsid w:val="00E977C9"/>
    <w:rsid w:val="00EB09B7"/>
    <w:rsid w:val="00EC2508"/>
    <w:rsid w:val="00EC715B"/>
    <w:rsid w:val="00ED61C0"/>
    <w:rsid w:val="00EE1399"/>
    <w:rsid w:val="00EE7D7C"/>
    <w:rsid w:val="00F14D14"/>
    <w:rsid w:val="00F25D98"/>
    <w:rsid w:val="00F300FB"/>
    <w:rsid w:val="00F934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10925"/>
    <w:pPr>
      <w:spacing w:after="180"/>
    </w:pPr>
    <w:rPr>
      <w:rFonts w:ascii="Times New Roman" w:eastAsia="等线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="宋体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87F2F"/>
    <w:pPr>
      <w:ind w:firstLineChars="200" w:firstLine="420"/>
    </w:pPr>
    <w:rPr>
      <w:rFonts w:eastAsia="宋体"/>
    </w:rPr>
  </w:style>
  <w:style w:type="character" w:customStyle="1" w:styleId="NOChar">
    <w:name w:val="NO Char"/>
    <w:link w:val="NO"/>
    <w:locked/>
    <w:rsid w:val="0074250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274AE4"/>
    <w:rPr>
      <w:rFonts w:ascii="Arial" w:hAnsi="Arial"/>
      <w:sz w:val="28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6E00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locked/>
    <w:rsid w:val="00210925"/>
    <w:rPr>
      <w:rFonts w:ascii="Arial" w:hAnsi="Arial" w:cs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910E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3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0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4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88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1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59D8A-CC33-4A50-BAB9-D2CFF239C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577</TotalTime>
  <Pages>4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Cuili0401</cp:lastModifiedBy>
  <cp:revision>74</cp:revision>
  <cp:lastPrinted>1899-12-31T23:00:00Z</cp:lastPrinted>
  <dcterms:created xsi:type="dcterms:W3CDTF">2020-02-03T08:32:00Z</dcterms:created>
  <dcterms:modified xsi:type="dcterms:W3CDTF">2024-04-08T14:06:00Z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(3)+VDmuqujQG7SYNkQUFt/eugbpI1nF3yBfpr3ZTrO1QOiVaHMXF1nS9nEXP9n6KCvETHhPmbM
YUsaxWzhj72OCUGf6Rp4xO02FC9bpLMGpZpYW5znrEaVedPVt9zmMkYSK1aOTMgx9dc/mpTr
jDaLbOvggEExXqGgPlf05N71S7+V6zcox5j2YHUxxvng+OIgBNf5RkuuC9hDl5N8NMz+4boR
Vz6k0gAEBHDXzb53h/</vt:lpwstr>
  </property>
  <property fmtid="{D5CDD505-2E9C-101B-9397-08002B2CF9AE}" pid="22" name="_2015_ms_pID_7253431">
    <vt:lpwstr>iHlsyObrdF/XIUNlN/IimYAOuHlNL1ehovylMl6zsQa8knOx+0BsEm
AfGJNE55SKcbEPunR9tTcEktSEhc3e43O+fYn58btqByqyaCxDPschSD9VTQs23zSwHuVgdE
ANTlFAukeCg0NF47/FeCKD9p3dMeKgWLJFkNAY0L5NIYHv7yQm0Til7AoocZG+A/Oh9EwL7z
GSvuB8shwhmtNMxISCnXFeB6ZRgss0PDQwbr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1680660640</vt:lpwstr>
  </property>
</Properties>
</file>